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4049" w14:textId="4CD29ED8" w:rsidR="006F517F" w:rsidRDefault="006F517F" w:rsidP="006F517F">
      <w:pPr>
        <w:pStyle w:val="CRCoverPage"/>
        <w:tabs>
          <w:tab w:val="right" w:pos="9639"/>
        </w:tabs>
        <w:spacing w:after="0"/>
        <w:outlineLvl w:val="0"/>
        <w:rPr>
          <w:b/>
          <w:noProof/>
          <w:sz w:val="24"/>
        </w:rPr>
      </w:pPr>
      <w:r>
        <w:rPr>
          <w:b/>
          <w:noProof/>
          <w:sz w:val="24"/>
        </w:rPr>
        <w:t>3GPP TSG-CT WG3 Meeting #131</w:t>
      </w:r>
      <w:r>
        <w:rPr>
          <w:b/>
          <w:noProof/>
          <w:sz w:val="24"/>
        </w:rPr>
        <w:tab/>
      </w:r>
      <w:r w:rsidRPr="006F517F">
        <w:rPr>
          <w:rFonts w:cs="Arial"/>
          <w:b/>
          <w:i/>
          <w:noProof/>
          <w:sz w:val="28"/>
        </w:rPr>
        <w:t>C3-235</w:t>
      </w:r>
      <w:r w:rsidR="00394800">
        <w:rPr>
          <w:rFonts w:cs="Arial"/>
          <w:b/>
          <w:i/>
          <w:noProof/>
          <w:sz w:val="28"/>
        </w:rPr>
        <w:t>65</w:t>
      </w:r>
      <w:r w:rsidRPr="006F517F">
        <w:rPr>
          <w:rFonts w:cs="Arial"/>
          <w:b/>
          <w:i/>
          <w:noProof/>
          <w:sz w:val="28"/>
        </w:rPr>
        <w:t>2</w:t>
      </w:r>
    </w:p>
    <w:p w14:paraId="648036C7" w14:textId="5F852A6B" w:rsidR="00791AA8" w:rsidRDefault="00791AA8" w:rsidP="00791AA8">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6B3ED" w:rsidR="001E41F3" w:rsidRPr="006F517F" w:rsidRDefault="006F517F" w:rsidP="006F517F">
            <w:pPr>
              <w:pStyle w:val="CRCoverPage"/>
              <w:spacing w:after="0"/>
              <w:jc w:val="center"/>
              <w:rPr>
                <w:rFonts w:cs="Arial"/>
                <w:b/>
                <w:noProof/>
                <w:sz w:val="28"/>
              </w:rPr>
            </w:pPr>
            <w:r w:rsidRPr="006F517F">
              <w:rPr>
                <w:rFonts w:cs="Arial"/>
                <w:b/>
                <w:sz w:val="28"/>
              </w:rPr>
              <w:fldChar w:fldCharType="begin"/>
            </w:r>
            <w:r w:rsidRPr="006F517F">
              <w:rPr>
                <w:rFonts w:cs="Arial"/>
                <w:b/>
                <w:sz w:val="28"/>
              </w:rPr>
              <w:instrText xml:space="preserve"> DOCPROPERTY  Spec#  \* MERGEFORMAT </w:instrText>
            </w:r>
            <w:r w:rsidRPr="006F517F">
              <w:rPr>
                <w:rFonts w:cs="Arial"/>
                <w:b/>
                <w:sz w:val="28"/>
              </w:rPr>
              <w:fldChar w:fldCharType="separate"/>
            </w:r>
            <w:r w:rsidR="00BD31F8" w:rsidRPr="006F517F">
              <w:rPr>
                <w:rFonts w:cs="Arial"/>
                <w:b/>
                <w:noProof/>
                <w:sz w:val="28"/>
              </w:rPr>
              <w:t>29.</w:t>
            </w:r>
            <w:r w:rsidR="004E3385" w:rsidRPr="006F517F">
              <w:rPr>
                <w:rFonts w:cs="Arial"/>
                <w:b/>
                <w:noProof/>
                <w:sz w:val="28"/>
              </w:rPr>
              <w:t>5</w:t>
            </w:r>
            <w:r w:rsidR="00420F98" w:rsidRPr="006F517F">
              <w:rPr>
                <w:rFonts w:cs="Arial"/>
                <w:b/>
                <w:noProof/>
                <w:sz w:val="28"/>
              </w:rPr>
              <w:t>23</w:t>
            </w:r>
            <w:r w:rsidRPr="006F517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4A604" w:rsidR="001E41F3" w:rsidRPr="006F517F" w:rsidRDefault="006F517F" w:rsidP="006F517F">
            <w:pPr>
              <w:pStyle w:val="CRCoverPage"/>
              <w:spacing w:after="0"/>
              <w:jc w:val="center"/>
              <w:rPr>
                <w:rFonts w:cs="Arial"/>
                <w:b/>
                <w:noProof/>
                <w:sz w:val="28"/>
              </w:rPr>
            </w:pPr>
            <w:r w:rsidRPr="006F517F">
              <w:rPr>
                <w:rFonts w:cs="Arial"/>
                <w:b/>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1A6B0" w:rsidR="001E41F3" w:rsidRPr="006F517F" w:rsidRDefault="004202B0" w:rsidP="006F517F">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3B598" w:rsidR="001E41F3" w:rsidRPr="006F517F" w:rsidRDefault="006F517F" w:rsidP="006F517F">
            <w:pPr>
              <w:pStyle w:val="CRCoverPage"/>
              <w:spacing w:after="0"/>
              <w:jc w:val="center"/>
              <w:rPr>
                <w:rFonts w:cs="Arial"/>
                <w:b/>
                <w:noProof/>
                <w:sz w:val="28"/>
                <w:highlight w:val="yellow"/>
              </w:rPr>
            </w:pPr>
            <w:r w:rsidRPr="00020F63">
              <w:rPr>
                <w:rFonts w:cs="Arial"/>
                <w:b/>
                <w:sz w:val="28"/>
              </w:rPr>
              <w:fldChar w:fldCharType="begin"/>
            </w:r>
            <w:r w:rsidRPr="00020F63">
              <w:rPr>
                <w:rFonts w:cs="Arial"/>
                <w:b/>
                <w:sz w:val="28"/>
              </w:rPr>
              <w:instrText xml:space="preserve"> DOCPROPERTY  Version  \* MERGEFORMAT </w:instrText>
            </w:r>
            <w:r w:rsidRPr="00020F63">
              <w:rPr>
                <w:rFonts w:cs="Arial"/>
                <w:b/>
                <w:sz w:val="28"/>
              </w:rPr>
              <w:fldChar w:fldCharType="separate"/>
            </w:r>
            <w:r w:rsidR="00BD31F8" w:rsidRPr="00020F63">
              <w:rPr>
                <w:rFonts w:cs="Arial"/>
                <w:b/>
                <w:noProof/>
                <w:sz w:val="28"/>
              </w:rPr>
              <w:t>18.</w:t>
            </w:r>
            <w:r w:rsidR="00420F98" w:rsidRPr="00020F63">
              <w:rPr>
                <w:rFonts w:cs="Arial"/>
                <w:b/>
                <w:noProof/>
                <w:sz w:val="28"/>
              </w:rPr>
              <w:t>2</w:t>
            </w:r>
            <w:r w:rsidR="00BD31F8" w:rsidRPr="00020F63">
              <w:rPr>
                <w:rFonts w:cs="Arial"/>
                <w:b/>
                <w:noProof/>
                <w:sz w:val="28"/>
              </w:rPr>
              <w:t>.0</w:t>
            </w:r>
            <w:r w:rsidRPr="00020F6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9DE53" w:rsidR="001E41F3" w:rsidRDefault="00BD31F8" w:rsidP="00BD31F8">
            <w:pPr>
              <w:pStyle w:val="CRCoverPage"/>
              <w:spacing w:after="0"/>
              <w:rPr>
                <w:noProof/>
              </w:rPr>
            </w:pPr>
            <w:r>
              <w:t xml:space="preserve"> </w:t>
            </w:r>
            <w:r w:rsidR="007F5165">
              <w:t>Support of dynamic satellite backhaul category changes</w:t>
            </w:r>
            <w:r w:rsidR="00BC4AD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265F1" w:rsidR="00BD31F8" w:rsidRDefault="00BD31F8" w:rsidP="00BD31F8">
            <w:pPr>
              <w:pStyle w:val="CRCoverPage"/>
              <w:spacing w:after="0"/>
              <w:ind w:left="100"/>
              <w:rPr>
                <w:noProof/>
              </w:rPr>
            </w:pPr>
            <w:r>
              <w:t>Ericsson</w:t>
            </w:r>
            <w:r w:rsidR="00523AE1">
              <w:t>, CATT</w:t>
            </w:r>
            <w:r w:rsidR="00FB29DC">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800A" w:rsidR="001E41F3" w:rsidRDefault="00EC09A0">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BDF1F" w14:textId="0160AAD2" w:rsidR="00AB4E32" w:rsidRDefault="00A83030" w:rsidP="00EC09A0">
            <w:pPr>
              <w:pStyle w:val="B10"/>
              <w:ind w:left="284" w:firstLine="0"/>
              <w:rPr>
                <w:lang w:eastAsia="zh-CN"/>
              </w:rPr>
            </w:pPr>
            <w:r>
              <w:rPr>
                <w:rFonts w:ascii="Arial" w:hAnsi="Arial"/>
              </w:rPr>
              <w:t>The</w:t>
            </w:r>
            <w:r w:rsidR="00E07A0C">
              <w:rPr>
                <w:rFonts w:ascii="Arial" w:hAnsi="Arial"/>
              </w:rPr>
              <w:t xml:space="preserve"> </w:t>
            </w:r>
            <w:r w:rsidR="00EC09A0">
              <w:rPr>
                <w:rFonts w:ascii="Arial" w:hAnsi="Arial"/>
              </w:rPr>
              <w:t>support of dynamic satellite backhaul categories is not defined in TS 29.523.</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86B70" w14:textId="2514F0A8" w:rsidR="000F7B46" w:rsidRDefault="00EC09A0" w:rsidP="003A6D0B">
            <w:pPr>
              <w:pStyle w:val="CRCoverPage"/>
              <w:spacing w:after="0"/>
              <w:ind w:left="284"/>
              <w:rPr>
                <w:noProof/>
              </w:rPr>
            </w:pPr>
            <w:r>
              <w:rPr>
                <w:noProof/>
              </w:rPr>
              <w:t>Specify that the satellite backhaul change event allows the subscription to notification(s) of satellite backhaul category changes, including the dynamic satellite backhaul categories specified during Rel-18.</w:t>
            </w:r>
          </w:p>
          <w:p w14:paraId="2660E884" w14:textId="77777777" w:rsidR="000F7B46" w:rsidRDefault="000F7B46" w:rsidP="003A6D0B">
            <w:pPr>
              <w:pStyle w:val="CRCoverPage"/>
              <w:spacing w:after="0"/>
              <w:ind w:left="284"/>
              <w:rPr>
                <w:noProof/>
              </w:rPr>
            </w:pPr>
          </w:p>
          <w:p w14:paraId="31C656EC" w14:textId="6EC4C4A0" w:rsidR="006C19A8" w:rsidRDefault="006C19A8" w:rsidP="00EC09A0">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E6C13" w:rsidR="001E41F3" w:rsidRDefault="00EC09A0">
            <w:pPr>
              <w:pStyle w:val="CRCoverPage"/>
              <w:spacing w:after="0"/>
              <w:ind w:left="100"/>
              <w:rPr>
                <w:noProof/>
              </w:rPr>
            </w:pPr>
            <w:r>
              <w:rPr>
                <w:noProof/>
              </w:rPr>
              <w:t>The support of dynamic satellite categories is not covered</w:t>
            </w:r>
            <w:r w:rsidR="008242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96048" w:rsidR="001E41F3" w:rsidRDefault="00003A63">
            <w:pPr>
              <w:pStyle w:val="CRCoverPage"/>
              <w:spacing w:after="0"/>
              <w:ind w:left="100"/>
              <w:rPr>
                <w:noProof/>
              </w:rPr>
            </w:pPr>
            <w:r>
              <w:rPr>
                <w:noProof/>
              </w:rPr>
              <w:t>4.2.4.2, 5.8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4CD16" w:rsidR="001E41F3" w:rsidRDefault="00F72BC7">
            <w:pPr>
              <w:pStyle w:val="CRCoverPage"/>
              <w:spacing w:after="0"/>
              <w:ind w:left="100"/>
              <w:rPr>
                <w:noProof/>
              </w:rPr>
            </w:pPr>
            <w:r>
              <w:rPr>
                <w:noProof/>
              </w:rPr>
              <w:t xml:space="preserve">This </w:t>
            </w:r>
            <w:r w:rsidR="006F3843">
              <w:rPr>
                <w:noProof/>
              </w:rPr>
              <w:t xml:space="preserve">CR does not impact the OpenAPI </w:t>
            </w:r>
            <w:r w:rsidR="00AB4DD8">
              <w:rPr>
                <w:noProof/>
              </w:rPr>
              <w:t>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938816B" w14:textId="77777777" w:rsidR="00F54231" w:rsidRDefault="00F54231" w:rsidP="00F54231">
      <w:pPr>
        <w:pStyle w:val="Heading4"/>
      </w:pPr>
      <w:bookmarkStart w:id="6" w:name="_Toc20407556"/>
      <w:bookmarkStart w:id="7" w:name="_Toc36040365"/>
      <w:bookmarkStart w:id="8" w:name="_Toc45134256"/>
      <w:bookmarkStart w:id="9" w:name="_Toc51763454"/>
      <w:bookmarkStart w:id="10" w:name="_Toc59018714"/>
      <w:bookmarkStart w:id="11" w:name="_Toc138689597"/>
      <w:bookmarkStart w:id="12" w:name="_Toc34222291"/>
      <w:bookmarkStart w:id="13" w:name="_Toc36040474"/>
      <w:bookmarkStart w:id="14" w:name="_Toc39134403"/>
      <w:bookmarkStart w:id="15" w:name="_Toc43283350"/>
      <w:bookmarkStart w:id="16" w:name="_Toc45134390"/>
      <w:bookmarkStart w:id="17" w:name="_Toc49929990"/>
      <w:bookmarkStart w:id="18" w:name="_Toc50024110"/>
      <w:bookmarkStart w:id="19" w:name="_Toc51763598"/>
      <w:bookmarkStart w:id="20" w:name="_Toc56594462"/>
      <w:bookmarkStart w:id="21" w:name="_Toc67493804"/>
      <w:bookmarkStart w:id="22" w:name="_Toc68169708"/>
      <w:bookmarkStart w:id="23" w:name="_Toc73459313"/>
      <w:bookmarkStart w:id="24" w:name="_Toc73459436"/>
      <w:bookmarkStart w:id="25" w:name="_Toc74742973"/>
      <w:bookmarkStart w:id="26" w:name="_Toc112918258"/>
      <w:bookmarkStart w:id="27" w:name="_Toc120652759"/>
      <w:bookmarkStart w:id="28" w:name="_Toc129205544"/>
      <w:bookmarkStart w:id="29" w:name="_Toc129244363"/>
      <w:bookmarkStart w:id="30" w:name="_Toc136530132"/>
      <w:bookmarkStart w:id="31" w:name="_Toc136614729"/>
      <w:bookmarkStart w:id="32" w:name="_Toc138691142"/>
      <w:bookmarkEnd w:id="1"/>
      <w:bookmarkEnd w:id="2"/>
      <w:bookmarkEnd w:id="3"/>
      <w:bookmarkEnd w:id="4"/>
      <w:bookmarkEnd w:id="5"/>
      <w:r>
        <w:t>4.2.4.2</w:t>
      </w:r>
      <w:r>
        <w:tab/>
        <w:t xml:space="preserve">Notification about subscribed </w:t>
      </w:r>
      <w:proofErr w:type="gramStart"/>
      <w:r>
        <w:t>events</w:t>
      </w:r>
      <w:bookmarkEnd w:id="6"/>
      <w:bookmarkEnd w:id="7"/>
      <w:bookmarkEnd w:id="8"/>
      <w:bookmarkEnd w:id="9"/>
      <w:bookmarkEnd w:id="10"/>
      <w:bookmarkEnd w:id="11"/>
      <w:proofErr w:type="gramEnd"/>
    </w:p>
    <w:p w14:paraId="57C98A5C" w14:textId="77777777" w:rsidR="00F54231" w:rsidRDefault="00F54231" w:rsidP="00F54231">
      <w:pPr>
        <w:rPr>
          <w:noProof/>
        </w:rPr>
      </w:pPr>
      <w:r>
        <w:rPr>
          <w:noProof/>
        </w:rPr>
        <w:t>Figure 4.2.4.2-1 illustrates the notification about subscribed events.</w:t>
      </w:r>
    </w:p>
    <w:p w14:paraId="69CDD6DE" w14:textId="77777777" w:rsidR="00F54231" w:rsidRDefault="00F54231" w:rsidP="00F54231">
      <w:pPr>
        <w:pStyle w:val="TH"/>
        <w:rPr>
          <w:noProof/>
        </w:rPr>
      </w:pPr>
      <w:r>
        <w:rPr>
          <w:noProof/>
        </w:rPr>
        <w:object w:dxaOrig="9540" w:dyaOrig="3165" w14:anchorId="10BBA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8pt" o:ole="">
            <v:imagedata r:id="rId13" o:title=""/>
          </v:shape>
          <o:OLEObject Type="Embed" ProgID="Visio.Drawing.11" ShapeID="_x0000_i1025" DrawAspect="Content" ObjectID="_1761711086" r:id="rId14"/>
        </w:object>
      </w:r>
    </w:p>
    <w:p w14:paraId="18B8EE9F" w14:textId="77777777" w:rsidR="00F54231" w:rsidRDefault="00F54231" w:rsidP="00F54231">
      <w:pPr>
        <w:pStyle w:val="TF"/>
        <w:rPr>
          <w:noProof/>
        </w:rPr>
      </w:pPr>
      <w:r>
        <w:rPr>
          <w:noProof/>
        </w:rPr>
        <w:t>Figure 4.2.4.2-1: Notification about subscribed events</w:t>
      </w:r>
    </w:p>
    <w:p w14:paraId="09A719CA" w14:textId="77777777" w:rsidR="00F54231" w:rsidRDefault="00F54231" w:rsidP="00F54231">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6A950D8E" w14:textId="77777777" w:rsidR="00F54231" w:rsidRDefault="00F54231" w:rsidP="00F54231">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336031C" w14:textId="77777777" w:rsidR="00F54231" w:rsidRDefault="00F54231" w:rsidP="00F54231">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7A22330B" w14:textId="77777777" w:rsidR="00F54231" w:rsidRDefault="00F54231" w:rsidP="00F5423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0D0D202A" w14:textId="77777777" w:rsidR="00F54231" w:rsidRDefault="00F54231" w:rsidP="00F54231">
      <w:pPr>
        <w:pStyle w:val="B2"/>
        <w:rPr>
          <w:noProof/>
          <w:lang w:eastAsia="zh-CN"/>
        </w:rPr>
      </w:pPr>
      <w:r>
        <w:rPr>
          <w:noProof/>
          <w:lang w:eastAsia="zh-CN"/>
        </w:rPr>
        <w:t>1.</w:t>
      </w:r>
      <w:r>
        <w:rPr>
          <w:noProof/>
          <w:lang w:eastAsia="zh-CN"/>
        </w:rPr>
        <w:tab/>
        <w:t>the Policy Control event as "</w:t>
      </w:r>
      <w:r>
        <w:rPr>
          <w:noProof/>
        </w:rPr>
        <w:t>event" attribute;</w:t>
      </w:r>
    </w:p>
    <w:p w14:paraId="4B97A5C7" w14:textId="77777777" w:rsidR="00F54231" w:rsidRDefault="00F54231" w:rsidP="00F54231">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3BF97D1" w14:textId="77777777" w:rsidR="00F54231" w:rsidRDefault="00F54231" w:rsidP="00F5423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82FDC35" w14:textId="77777777" w:rsidR="00F54231" w:rsidRDefault="00F54231" w:rsidP="00F54231">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1F1FA856" w14:textId="77777777" w:rsidR="00F54231" w:rsidRDefault="00F54231" w:rsidP="00F54231">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C899EDF" w14:textId="77777777" w:rsidR="00F54231" w:rsidRDefault="00F54231" w:rsidP="00F54231">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66A08A41" w14:textId="77777777" w:rsidR="00F54231" w:rsidRDefault="00F54231" w:rsidP="00F54231">
      <w:pPr>
        <w:pStyle w:val="B4"/>
      </w:pPr>
      <w:r>
        <w:t>ii.</w:t>
      </w:r>
      <w:r>
        <w:tab/>
        <w:t>if it is a subsequent access type change report:</w:t>
      </w:r>
    </w:p>
    <w:p w14:paraId="37E4D720" w14:textId="77777777" w:rsidR="00F54231" w:rsidRDefault="00F54231" w:rsidP="00F54231">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611DB599" w14:textId="77777777" w:rsidR="00F54231" w:rsidRDefault="00F54231" w:rsidP="00F54231">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4BCC99A7" w14:textId="77777777" w:rsidR="00F54231" w:rsidRDefault="00F54231" w:rsidP="00F54231">
      <w:pPr>
        <w:pStyle w:val="NO"/>
      </w:pPr>
      <w:r>
        <w:lastRenderedPageBreak/>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032F8B2A" w14:textId="77777777" w:rsidR="00F54231" w:rsidRDefault="00F54231" w:rsidP="00F54231">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51FA8886" w14:textId="77777777" w:rsidR="00F54231" w:rsidRDefault="00F54231" w:rsidP="00F54231">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1354545A" w14:textId="77777777" w:rsidR="00F54231" w:rsidRDefault="00F54231" w:rsidP="00F54231">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2534B8BE" w14:textId="77777777" w:rsidR="00F54231" w:rsidRDefault="00F54231" w:rsidP="00F54231">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72A025C4" w14:textId="77777777" w:rsidR="00F54231" w:rsidRPr="003107D3" w:rsidRDefault="00F54231" w:rsidP="00F54231">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04D5BAC1" w14:textId="77777777" w:rsidR="00F54231" w:rsidRDefault="00F54231" w:rsidP="00F54231">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w:t>
      </w:r>
      <w:proofErr w:type="gramStart"/>
      <w:r>
        <w:rPr>
          <w:rFonts w:cs="Arial"/>
          <w:szCs w:val="18"/>
        </w:rPr>
        <w:t>4.2.7.4</w:t>
      </w:r>
      <w:r>
        <w:rPr>
          <w:noProof/>
          <w:lang w:eastAsia="zh-CN"/>
        </w:rPr>
        <w:t>;</w:t>
      </w:r>
      <w:bookmarkStart w:id="33" w:name="_Hlk93941427"/>
      <w:proofErr w:type="gramEnd"/>
    </w:p>
    <w:p w14:paraId="166A3CFB" w14:textId="77777777" w:rsidR="00F54231" w:rsidRDefault="00F54231" w:rsidP="00F54231">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33"/>
    </w:p>
    <w:p w14:paraId="04B22BE0" w14:textId="42285552" w:rsidR="00F54231" w:rsidRDefault="00F54231" w:rsidP="00F54231">
      <w:pPr>
        <w:pStyle w:val="B2"/>
        <w:rPr>
          <w:ins w:id="34" w:author="Ericsson November r0" w:date="2023-10-23T16:23:00Z"/>
          <w:noProof/>
          <w:lang w:eastAsia="zh-CN"/>
        </w:rPr>
      </w:pPr>
      <w:r>
        <w:rPr>
          <w:noProof/>
          <w:lang w:eastAsia="zh-CN"/>
        </w:rPr>
        <w:t>5.</w:t>
      </w:r>
      <w:r>
        <w:rPr>
          <w:noProof/>
          <w:lang w:eastAsia="zh-CN"/>
        </w:rPr>
        <w:tab/>
      </w:r>
      <w:del w:id="35" w:author="Ericsson November r0" w:date="2023-10-23T16:22:00Z">
        <w:r w:rsidDel="007B4D7E">
          <w:rPr>
            <w:noProof/>
            <w:lang w:eastAsia="zh-CN"/>
          </w:rPr>
          <w:delText>when the feature "</w:delText>
        </w:r>
        <w:r w:rsidDel="007B4D7E">
          <w:rPr>
            <w:lang w:eastAsia="fr-FR"/>
          </w:rPr>
          <w:delText>SatelliteBackhaul</w:delText>
        </w:r>
        <w:r w:rsidDel="007B4D7E">
          <w:rPr>
            <w:noProof/>
            <w:lang w:eastAsia="zh-CN"/>
          </w:rPr>
          <w:delText xml:space="preserve">" is supported, </w:delText>
        </w:r>
      </w:del>
      <w:r>
        <w:rPr>
          <w:noProof/>
          <w:lang w:eastAsia="zh-CN"/>
        </w:rPr>
        <w:t xml:space="preserve">for a </w:t>
      </w:r>
      <w:r>
        <w:rPr>
          <w:noProof/>
        </w:rPr>
        <w:t>satellite backhaul category change</w:t>
      </w:r>
      <w:r>
        <w:rPr>
          <w:noProof/>
          <w:lang w:eastAsia="zh-CN"/>
        </w:rPr>
        <w:t>:</w:t>
      </w:r>
    </w:p>
    <w:p w14:paraId="5BACA8C8" w14:textId="37803CFB" w:rsidR="00AA720A" w:rsidRDefault="00AA720A" w:rsidP="00AA720A">
      <w:pPr>
        <w:pStyle w:val="B3"/>
        <w:rPr>
          <w:noProof/>
          <w:lang w:eastAsia="zh-CN"/>
        </w:rPr>
      </w:pPr>
      <w:ins w:id="36" w:author="Ericsson November r0" w:date="2023-10-23T16:23:00Z">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ins>
      <w:ins w:id="37" w:author="Ericsson November r0" w:date="2023-11-02T09:15:00Z">
        <w:r w:rsidR="00706E9C">
          <w:t>feature</w:t>
        </w:r>
      </w:ins>
      <w:ins w:id="38" w:author="Ericsson November r2" w:date="2023-11-14T21:12:00Z">
        <w:r w:rsidR="00384351">
          <w:t xml:space="preserve"> is</w:t>
        </w:r>
      </w:ins>
      <w:ins w:id="39" w:author="Ericsson November r0" w:date="2023-10-23T16:23:00Z">
        <w:r>
          <w:rPr>
            <w:noProof/>
            <w:lang w:eastAsia="zh-CN"/>
          </w:rPr>
          <w:t xml:space="preserve"> supported:</w:t>
        </w:r>
      </w:ins>
    </w:p>
    <w:p w14:paraId="4249D6D0" w14:textId="434CCEA3" w:rsidR="00F54231" w:rsidRDefault="00125C60" w:rsidP="00125C60">
      <w:pPr>
        <w:pStyle w:val="B4"/>
        <w:rPr>
          <w:ins w:id="40" w:author="Ericsson November r0" w:date="2023-10-23T16:23:00Z"/>
          <w:noProof/>
          <w:lang w:eastAsia="zh-CN"/>
        </w:rPr>
      </w:pPr>
      <w:ins w:id="41" w:author="Ericsson November r0" w:date="2023-10-23T16:24:00Z">
        <w:r>
          <w:rPr>
            <w:noProof/>
          </w:rPr>
          <w:t>i</w:t>
        </w:r>
      </w:ins>
      <w:del w:id="42" w:author="Ericsson November r0" w:date="2023-10-23T16:24:00Z">
        <w:r w:rsidR="00F54231" w:rsidDel="00125C60">
          <w:rPr>
            <w:noProof/>
          </w:rPr>
          <w:delText>a</w:delText>
        </w:r>
      </w:del>
      <w:r w:rsidR="00F54231">
        <w:rPr>
          <w:noProof/>
        </w:rPr>
        <w:t>)</w:t>
      </w:r>
      <w:r w:rsidR="00F54231">
        <w:rPr>
          <w:noProof/>
          <w:lang w:eastAsia="zh-CN"/>
        </w:rPr>
        <w:tab/>
        <w:t>the satellite backhaul category</w:t>
      </w:r>
      <w:r w:rsidR="00F54231">
        <w:t xml:space="preserve"> </w:t>
      </w:r>
      <w:r w:rsidR="00F54231">
        <w:rPr>
          <w:rFonts w:eastAsia="SimSun"/>
        </w:rPr>
        <w:t xml:space="preserve">(i.e., </w:t>
      </w:r>
      <w:ins w:id="43" w:author="Ericsson November r1" w:date="2023-11-02T16:22:00Z">
        <w:r w:rsidR="00111B9C" w:rsidRPr="00751962">
          <w:rPr>
            <w:lang w:eastAsia="zh-CN"/>
          </w:rPr>
          <w:t>"</w:t>
        </w:r>
      </w:ins>
      <w:r w:rsidR="00F54231">
        <w:rPr>
          <w:rFonts w:eastAsia="SimSun"/>
        </w:rPr>
        <w:t>GEO</w:t>
      </w:r>
      <w:ins w:id="44" w:author="Ericsson November r1" w:date="2023-11-02T16:22:00Z">
        <w:r w:rsidR="00111B9C" w:rsidRPr="00751962">
          <w:rPr>
            <w:lang w:eastAsia="zh-CN"/>
          </w:rPr>
          <w:t>"</w:t>
        </w:r>
      </w:ins>
      <w:r w:rsidR="00F54231">
        <w:rPr>
          <w:rFonts w:eastAsia="SimSun"/>
        </w:rPr>
        <w:t xml:space="preserve">, </w:t>
      </w:r>
      <w:ins w:id="45" w:author="Ericsson November r1" w:date="2023-11-02T16:22:00Z">
        <w:r w:rsidR="00111B9C" w:rsidRPr="00751962">
          <w:rPr>
            <w:lang w:eastAsia="zh-CN"/>
          </w:rPr>
          <w:t>"</w:t>
        </w:r>
      </w:ins>
      <w:r w:rsidR="00F54231">
        <w:rPr>
          <w:rFonts w:eastAsia="SimSun"/>
        </w:rPr>
        <w:t>MEO</w:t>
      </w:r>
      <w:ins w:id="46" w:author="Ericsson November r1" w:date="2023-11-02T16:22:00Z">
        <w:r w:rsidR="00111B9C" w:rsidRPr="00751962">
          <w:rPr>
            <w:lang w:eastAsia="zh-CN"/>
          </w:rPr>
          <w:t>"</w:t>
        </w:r>
      </w:ins>
      <w:r w:rsidR="00F54231">
        <w:rPr>
          <w:rFonts w:eastAsia="SimSun"/>
        </w:rPr>
        <w:t xml:space="preserve">, </w:t>
      </w:r>
      <w:ins w:id="47" w:author="Ericsson November r1" w:date="2023-11-02T16:22:00Z">
        <w:r w:rsidR="00111B9C" w:rsidRPr="00751962">
          <w:rPr>
            <w:lang w:eastAsia="zh-CN"/>
          </w:rPr>
          <w:t>"</w:t>
        </w:r>
      </w:ins>
      <w:r w:rsidR="00F54231">
        <w:rPr>
          <w:rFonts w:eastAsia="SimSun"/>
        </w:rPr>
        <w:t>LEO</w:t>
      </w:r>
      <w:ins w:id="48" w:author="Ericsson November r1" w:date="2023-11-02T16:22:00Z">
        <w:r w:rsidR="00111B9C" w:rsidRPr="00751962">
          <w:rPr>
            <w:lang w:eastAsia="zh-CN"/>
          </w:rPr>
          <w:t>"</w:t>
        </w:r>
      </w:ins>
      <w:r w:rsidR="00F54231">
        <w:rPr>
          <w:rFonts w:eastAsia="SimSun"/>
        </w:rPr>
        <w:t xml:space="preserve">, or </w:t>
      </w:r>
      <w:ins w:id="49" w:author="Ericsson November r1" w:date="2023-11-02T16:22:00Z">
        <w:r w:rsidR="00002DB9" w:rsidRPr="00751962">
          <w:rPr>
            <w:lang w:eastAsia="zh-CN"/>
          </w:rPr>
          <w:t>"</w:t>
        </w:r>
        <w:r w:rsidR="00002DB9">
          <w:rPr>
            <w:lang w:eastAsia="zh-CN"/>
          </w:rPr>
          <w:t>OTHER_SAT</w:t>
        </w:r>
        <w:r w:rsidR="00002DB9" w:rsidRPr="00751962">
          <w:rPr>
            <w:lang w:eastAsia="zh-CN"/>
          </w:rPr>
          <w:t>"</w:t>
        </w:r>
      </w:ins>
      <w:del w:id="50" w:author="Ericsson November r1" w:date="2023-11-02T16:22:00Z">
        <w:r w:rsidR="00F54231" w:rsidDel="00002DB9">
          <w:rPr>
            <w:rFonts w:eastAsia="SimSun"/>
          </w:rPr>
          <w:delText>other satellite</w:delText>
        </w:r>
      </w:del>
      <w:r w:rsidR="00F54231">
        <w:rPr>
          <w:rFonts w:eastAsia="SimSun"/>
        </w:rPr>
        <w:t>) or the indication of non-satellite backhaul category</w:t>
      </w:r>
      <w:r w:rsidR="00F54231">
        <w:rPr>
          <w:lang w:eastAsia="zh-CN"/>
        </w:rPr>
        <w:t xml:space="preserve"> </w:t>
      </w:r>
      <w:ins w:id="51" w:author="Ericsson November r1" w:date="2023-11-02T16:25:00Z">
        <w:r w:rsidR="00F91082">
          <w:rPr>
            <w:lang w:eastAsia="zh-CN"/>
          </w:rPr>
          <w:t xml:space="preserve">(i.e., </w:t>
        </w:r>
        <w:r w:rsidR="00F91082" w:rsidRPr="00751962">
          <w:rPr>
            <w:lang w:eastAsia="zh-CN"/>
          </w:rPr>
          <w:t>"</w:t>
        </w:r>
        <w:r w:rsidR="00F91082">
          <w:rPr>
            <w:lang w:eastAsia="zh-CN"/>
          </w:rPr>
          <w:t>NON_SATELLITE</w:t>
        </w:r>
        <w:r w:rsidR="00F91082" w:rsidRPr="00751962">
          <w:rPr>
            <w:lang w:eastAsia="zh-CN"/>
          </w:rPr>
          <w:t>"</w:t>
        </w:r>
        <w:r w:rsidR="00F91082">
          <w:rPr>
            <w:lang w:eastAsia="zh-CN"/>
          </w:rPr>
          <w:t xml:space="preserve">) </w:t>
        </w:r>
      </w:ins>
      <w:r w:rsidR="00F54231">
        <w:rPr>
          <w:lang w:eastAsia="zh-CN"/>
        </w:rPr>
        <w:t>in the</w:t>
      </w:r>
      <w:r w:rsidR="00F54231">
        <w:rPr>
          <w:noProof/>
          <w:lang w:eastAsia="zh-CN"/>
        </w:rPr>
        <w:t xml:space="preserve"> "satBackhaulCategory" attribute;</w:t>
      </w:r>
      <w:ins w:id="52" w:author="Ericsson November r0" w:date="2023-10-23T16:23:00Z">
        <w:r>
          <w:rPr>
            <w:noProof/>
            <w:lang w:eastAsia="zh-CN"/>
          </w:rPr>
          <w:t xml:space="preserve"> or</w:t>
        </w:r>
      </w:ins>
    </w:p>
    <w:p w14:paraId="603BC01B" w14:textId="77777777" w:rsidR="00B47B37" w:rsidRDefault="00125C60" w:rsidP="00125C60">
      <w:pPr>
        <w:pStyle w:val="B3"/>
        <w:rPr>
          <w:ins w:id="53" w:author="Ericsson November r0" w:date="2023-10-23T16:50:00Z"/>
        </w:rPr>
      </w:pPr>
      <w:ins w:id="54" w:author="Ericsson November r0" w:date="2023-10-23T16:24:00Z">
        <w:r>
          <w:rPr>
            <w:lang w:eastAsia="zh-CN"/>
          </w:rPr>
          <w:t>b)</w:t>
        </w:r>
        <w:r w:rsidR="00E3378B">
          <w:rPr>
            <w:lang w:eastAsia="zh-CN"/>
          </w:rPr>
          <w:tab/>
          <w:t xml:space="preserve">when </w:t>
        </w:r>
      </w:ins>
      <w:ins w:id="55" w:author="Ericsson November r0" w:date="2023-10-23T16:49:00Z">
        <w:r w:rsidR="00C05060">
          <w:rPr>
            <w:lang w:eastAsia="zh-CN"/>
          </w:rPr>
          <w:t xml:space="preserve">dynamic satellite backhaul is used by the NG-RAN and </w:t>
        </w:r>
      </w:ins>
      <w:ins w:id="56" w:author="Ericsson November r0" w:date="2023-10-23T16:24:00Z">
        <w:r w:rsidR="00E3378B">
          <w:rPr>
            <w:lang w:eastAsia="zh-CN"/>
          </w:rPr>
          <w:t xml:space="preserve">the feature </w:t>
        </w:r>
        <w:r w:rsidR="00644A84">
          <w:t>"</w:t>
        </w:r>
        <w:proofErr w:type="spellStart"/>
        <w:r w:rsidR="00644A84">
          <w:t>EnSatBackhaulCatChg</w:t>
        </w:r>
        <w:proofErr w:type="spellEnd"/>
        <w:r w:rsidR="00644A84">
          <w:t>" is supported</w:t>
        </w:r>
      </w:ins>
      <w:ins w:id="57" w:author="Ericsson November r0" w:date="2023-10-23T16:50:00Z">
        <w:r w:rsidR="00B47B37">
          <w:t>:</w:t>
        </w:r>
      </w:ins>
    </w:p>
    <w:p w14:paraId="6ABA0E54" w14:textId="565D0A2D" w:rsidR="00125C60" w:rsidRPr="00751962" w:rsidRDefault="00B47B37" w:rsidP="00B47B37">
      <w:pPr>
        <w:pStyle w:val="B4"/>
        <w:rPr>
          <w:lang w:eastAsia="zh-CN"/>
        </w:rPr>
      </w:pPr>
      <w:ins w:id="58" w:author="Ericsson November r0" w:date="2023-10-23T16:50:00Z">
        <w:r>
          <w:t>i)</w:t>
        </w:r>
        <w:r>
          <w:tab/>
        </w:r>
      </w:ins>
      <w:ins w:id="59" w:author="Ericsson November r0" w:date="2023-10-23T16:25:00Z">
        <w:r w:rsidR="00D738C7">
          <w:t>the dynamic satellite backhaul category (</w:t>
        </w:r>
      </w:ins>
      <w:ins w:id="60" w:author="Ericsson November r0" w:date="2023-10-23T16:30:00Z">
        <w:r w:rsidR="00CB53C7">
          <w:t xml:space="preserve">i.e., </w:t>
        </w:r>
      </w:ins>
      <w:ins w:id="61" w:author="Ericsson November r1" w:date="2023-11-02T16:23:00Z">
        <w:r w:rsidR="00C90FE2" w:rsidRPr="00751962">
          <w:rPr>
            <w:lang w:eastAsia="zh-CN"/>
          </w:rPr>
          <w:t>"</w:t>
        </w:r>
        <w:r w:rsidR="00C90FE2">
          <w:rPr>
            <w:lang w:eastAsia="zh-CN"/>
          </w:rPr>
          <w:t>D</w:t>
        </w:r>
      </w:ins>
      <w:ins w:id="62" w:author="Ericsson November r1" w:date="2023-11-02T16:25:00Z">
        <w:r w:rsidR="00F91082">
          <w:rPr>
            <w:lang w:eastAsia="zh-CN"/>
          </w:rPr>
          <w:t>Y</w:t>
        </w:r>
      </w:ins>
      <w:ins w:id="63" w:author="Ericsson November r1" w:date="2023-11-02T16:23:00Z">
        <w:r w:rsidR="00C90FE2">
          <w:rPr>
            <w:lang w:eastAsia="zh-CN"/>
          </w:rPr>
          <w:t>NAMIC_</w:t>
        </w:r>
      </w:ins>
      <w:ins w:id="64" w:author="Ericsson November r0" w:date="2023-10-23T16:30:00Z">
        <w:r w:rsidR="00CB53C7">
          <w:t>GEO</w:t>
        </w:r>
      </w:ins>
      <w:ins w:id="65" w:author="Ericsson November r1" w:date="2023-11-02T16:23:00Z">
        <w:r w:rsidR="00C90FE2" w:rsidRPr="00751962">
          <w:rPr>
            <w:lang w:eastAsia="zh-CN"/>
          </w:rPr>
          <w:t>"</w:t>
        </w:r>
      </w:ins>
      <w:ins w:id="66" w:author="Ericsson November r0" w:date="2023-10-23T16:30:00Z">
        <w:r w:rsidR="00CB53C7">
          <w:t xml:space="preserve">, </w:t>
        </w:r>
      </w:ins>
      <w:ins w:id="67" w:author="Ericsson November r1" w:date="2023-11-02T16:23:00Z">
        <w:r w:rsidR="00C90FE2" w:rsidRPr="00751962">
          <w:rPr>
            <w:lang w:eastAsia="zh-CN"/>
          </w:rPr>
          <w:t>"</w:t>
        </w:r>
        <w:r w:rsidR="00C90FE2">
          <w:rPr>
            <w:lang w:eastAsia="zh-CN"/>
          </w:rPr>
          <w:t>D</w:t>
        </w:r>
      </w:ins>
      <w:ins w:id="68" w:author="Ericsson November r1" w:date="2023-11-02T16:25:00Z">
        <w:r w:rsidR="00F91082">
          <w:rPr>
            <w:lang w:eastAsia="zh-CN"/>
          </w:rPr>
          <w:t>Y</w:t>
        </w:r>
      </w:ins>
      <w:ins w:id="69" w:author="Ericsson November r1" w:date="2023-11-02T16:23:00Z">
        <w:r w:rsidR="00C90FE2">
          <w:rPr>
            <w:lang w:eastAsia="zh-CN"/>
          </w:rPr>
          <w:t>NAMIC_</w:t>
        </w:r>
      </w:ins>
      <w:ins w:id="70" w:author="Ericsson November r0" w:date="2023-10-23T16:30:00Z">
        <w:r w:rsidR="00CB53C7">
          <w:t>MEO</w:t>
        </w:r>
      </w:ins>
      <w:ins w:id="71" w:author="Ericsson November r1" w:date="2023-11-02T16:23:00Z">
        <w:r w:rsidR="00C90FE2" w:rsidRPr="00751962">
          <w:rPr>
            <w:lang w:eastAsia="zh-CN"/>
          </w:rPr>
          <w:t>"</w:t>
        </w:r>
      </w:ins>
      <w:ins w:id="72" w:author="Ericsson November r0" w:date="2023-10-23T16:30:00Z">
        <w:r w:rsidR="00CB53C7">
          <w:t xml:space="preserve">, </w:t>
        </w:r>
      </w:ins>
      <w:ins w:id="73" w:author="Ericsson November r1" w:date="2023-11-02T16:24:00Z">
        <w:r w:rsidR="00C90FE2" w:rsidRPr="00751962">
          <w:rPr>
            <w:lang w:eastAsia="zh-CN"/>
          </w:rPr>
          <w:t>"</w:t>
        </w:r>
        <w:r w:rsidR="008B0471">
          <w:rPr>
            <w:lang w:eastAsia="zh-CN"/>
          </w:rPr>
          <w:t>D</w:t>
        </w:r>
      </w:ins>
      <w:ins w:id="74" w:author="Ericsson November r1" w:date="2023-11-02T16:26:00Z">
        <w:r w:rsidR="00464E98">
          <w:rPr>
            <w:lang w:eastAsia="zh-CN"/>
          </w:rPr>
          <w:t>Y</w:t>
        </w:r>
      </w:ins>
      <w:ins w:id="75" w:author="Ericsson November r1" w:date="2023-11-02T16:24:00Z">
        <w:r w:rsidR="008B0471">
          <w:rPr>
            <w:lang w:eastAsia="zh-CN"/>
          </w:rPr>
          <w:t>NAMIC_</w:t>
        </w:r>
      </w:ins>
      <w:ins w:id="76" w:author="Ericsson November r0" w:date="2023-10-23T16:30:00Z">
        <w:r w:rsidR="00CB53C7">
          <w:t>LEO</w:t>
        </w:r>
      </w:ins>
      <w:ins w:id="77" w:author="Ericsson November r1" w:date="2023-11-02T16:24:00Z">
        <w:r w:rsidR="008B0471" w:rsidRPr="00751962">
          <w:rPr>
            <w:lang w:eastAsia="zh-CN"/>
          </w:rPr>
          <w:t>"</w:t>
        </w:r>
      </w:ins>
      <w:ins w:id="78" w:author="Ericsson November r0" w:date="2023-10-23T16:30:00Z">
        <w:r w:rsidR="00CB53C7">
          <w:t xml:space="preserve">, or </w:t>
        </w:r>
      </w:ins>
      <w:ins w:id="79" w:author="Ericsson November r1" w:date="2023-11-02T16:24:00Z">
        <w:r w:rsidR="008B0471" w:rsidRPr="00751962">
          <w:rPr>
            <w:lang w:eastAsia="zh-CN"/>
          </w:rPr>
          <w:t>"</w:t>
        </w:r>
        <w:r w:rsidR="008B0471">
          <w:rPr>
            <w:lang w:eastAsia="zh-CN"/>
          </w:rPr>
          <w:t>D</w:t>
        </w:r>
      </w:ins>
      <w:ins w:id="80" w:author="Ericsson November r1" w:date="2023-11-02T16:26:00Z">
        <w:r w:rsidR="00464E98">
          <w:rPr>
            <w:lang w:eastAsia="zh-CN"/>
          </w:rPr>
          <w:t>Y</w:t>
        </w:r>
      </w:ins>
      <w:ins w:id="81" w:author="Ericsson November r1" w:date="2023-11-02T16:24:00Z">
        <w:r w:rsidR="008B0471">
          <w:rPr>
            <w:lang w:eastAsia="zh-CN"/>
          </w:rPr>
          <w:t>NAMIC_OTHER_SAT</w:t>
        </w:r>
        <w:r w:rsidR="008B0471" w:rsidRPr="00751962">
          <w:rPr>
            <w:lang w:eastAsia="zh-CN"/>
          </w:rPr>
          <w:t>"</w:t>
        </w:r>
      </w:ins>
      <w:ins w:id="82" w:author="Ericsson November r0" w:date="2023-10-23T16:30:00Z">
        <w:r w:rsidR="00CB53C7">
          <w:t xml:space="preserve">) </w:t>
        </w:r>
      </w:ins>
      <w:ins w:id="83" w:author="Ericsson November r0" w:date="2023-10-23T16:31:00Z">
        <w:r w:rsidR="00022D66">
          <w:t xml:space="preserve">in the </w:t>
        </w:r>
        <w:r w:rsidR="00022D66">
          <w:rPr>
            <w:noProof/>
            <w:lang w:eastAsia="zh-CN"/>
          </w:rPr>
          <w:t>"satBackhaulCategory" attribut</w:t>
        </w:r>
      </w:ins>
      <w:ins w:id="84" w:author="Ericsson November r0" w:date="2023-10-23T16:50:00Z">
        <w:r>
          <w:rPr>
            <w:noProof/>
            <w:lang w:eastAsia="zh-CN"/>
          </w:rPr>
          <w:t>e;</w:t>
        </w:r>
      </w:ins>
    </w:p>
    <w:p w14:paraId="25C2CA5F" w14:textId="77777777" w:rsidR="00F54231" w:rsidRDefault="00F54231" w:rsidP="00F54231">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xml:space="preserve">" </w:t>
      </w:r>
      <w:proofErr w:type="gramStart"/>
      <w:r w:rsidRPr="00751962">
        <w:rPr>
          <w:lang w:eastAsia="zh-CN"/>
        </w:rPr>
        <w:t>attribute;</w:t>
      </w:r>
      <w:proofErr w:type="gramEnd"/>
    </w:p>
    <w:p w14:paraId="3CDA6C10" w14:textId="77777777" w:rsidR="00F54231" w:rsidRDefault="00F54231" w:rsidP="00F54231">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22707B94" w14:textId="77777777" w:rsidR="00F54231" w:rsidRDefault="00F54231" w:rsidP="00F54231">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5041A778" w14:textId="77777777" w:rsidR="00F54231" w:rsidRDefault="00F54231" w:rsidP="00F54231">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01C2841C" w14:textId="77777777" w:rsidR="00F54231" w:rsidRDefault="00F54231" w:rsidP="00F54231">
      <w:pPr>
        <w:pStyle w:val="B3"/>
        <w:rPr>
          <w:noProof/>
        </w:rPr>
      </w:pPr>
      <w:r>
        <w:rPr>
          <w:noProof/>
        </w:rPr>
        <w:t>a)</w:t>
      </w:r>
      <w:r>
        <w:rPr>
          <w:noProof/>
          <w:lang w:eastAsia="zh-CN"/>
        </w:rPr>
        <w:tab/>
        <w:t xml:space="preserve">the S-NSSAI of the PDU session in the </w:t>
      </w:r>
      <w:r>
        <w:rPr>
          <w:noProof/>
        </w:rPr>
        <w:t>"snssai" attribute;</w:t>
      </w:r>
    </w:p>
    <w:p w14:paraId="1E52CDA9" w14:textId="77777777" w:rsidR="00F54231" w:rsidRDefault="00F54231" w:rsidP="00F54231">
      <w:pPr>
        <w:pStyle w:val="B3"/>
        <w:rPr>
          <w:noProof/>
        </w:rPr>
      </w:pPr>
      <w:r>
        <w:rPr>
          <w:noProof/>
          <w:lang w:eastAsia="zh-CN"/>
        </w:rPr>
        <w:t>b)</w:t>
      </w:r>
      <w:r>
        <w:rPr>
          <w:noProof/>
          <w:lang w:eastAsia="zh-CN"/>
        </w:rPr>
        <w:tab/>
        <w:t xml:space="preserve">the DNN of the PDU session in the </w:t>
      </w:r>
      <w:r>
        <w:rPr>
          <w:noProof/>
        </w:rPr>
        <w:t>"dnn" attribute; and</w:t>
      </w:r>
    </w:p>
    <w:p w14:paraId="69A89BAB" w14:textId="77777777" w:rsidR="00F54231" w:rsidRDefault="00F54231" w:rsidP="00F54231">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468E6B6" w14:textId="77777777" w:rsidR="00F54231" w:rsidRDefault="00F54231" w:rsidP="00F54231">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76783B2" w14:textId="77777777" w:rsidR="00F54231" w:rsidRDefault="00F54231" w:rsidP="00F54231">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69342A9D" w14:textId="77777777" w:rsidR="00F54231" w:rsidRDefault="00F54231" w:rsidP="00F54231">
      <w:pPr>
        <w:pStyle w:val="B3"/>
        <w:rPr>
          <w:noProof/>
        </w:rPr>
      </w:pPr>
      <w:r>
        <w:rPr>
          <w:noProof/>
          <w:lang w:eastAsia="zh-CN"/>
        </w:rPr>
        <w:t>a)</w:t>
      </w:r>
      <w:r>
        <w:rPr>
          <w:noProof/>
          <w:lang w:eastAsia="zh-CN"/>
        </w:rPr>
        <w:tab/>
        <w:t xml:space="preserve">a list of Ethernet flows in the </w:t>
      </w:r>
      <w:bookmarkStart w:id="85" w:name="_Hlk528673911"/>
      <w:r>
        <w:rPr>
          <w:noProof/>
        </w:rPr>
        <w:t>"</w:t>
      </w:r>
      <w:bookmarkEnd w:id="85"/>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1153B8E8" w14:textId="77777777" w:rsidR="00F54231" w:rsidRDefault="00F54231" w:rsidP="00F54231">
      <w:pPr>
        <w:pStyle w:val="B3"/>
        <w:rPr>
          <w:noProof/>
        </w:rPr>
      </w:pPr>
      <w:r>
        <w:rPr>
          <w:noProof/>
          <w:lang w:eastAsia="zh-CN"/>
        </w:rPr>
        <w:lastRenderedPageBreak/>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53E95706" w14:textId="77777777" w:rsidR="00F54231" w:rsidRDefault="00F54231" w:rsidP="00F54231">
      <w:pPr>
        <w:pStyle w:val="B3"/>
        <w:rPr>
          <w:noProof/>
        </w:rPr>
      </w:pPr>
      <w:r>
        <w:rPr>
          <w:noProof/>
          <w:lang w:eastAsia="zh-CN"/>
        </w:rPr>
        <w:t>c)</w:t>
      </w:r>
      <w:r>
        <w:rPr>
          <w:noProof/>
          <w:lang w:eastAsia="zh-CN"/>
        </w:rPr>
        <w:tab/>
        <w:t xml:space="preserve">an AF application identifier in the </w:t>
      </w:r>
      <w:r>
        <w:rPr>
          <w:noProof/>
        </w:rPr>
        <w:t>"afAppId" attribute.</w:t>
      </w:r>
    </w:p>
    <w:p w14:paraId="39BC6A9B" w14:textId="77777777" w:rsidR="00F54231" w:rsidRDefault="00F54231" w:rsidP="00F54231">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C528598" w14:textId="77777777" w:rsidR="00F54231" w:rsidRDefault="00F54231" w:rsidP="00F54231">
      <w:pPr>
        <w:pStyle w:val="B3"/>
        <w:rPr>
          <w:noProof/>
        </w:rPr>
      </w:pPr>
      <w:r>
        <w:rPr>
          <w:noProof/>
        </w:rPr>
        <w:t>a)</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within the </w:t>
      </w:r>
      <w:r>
        <w:rPr>
          <w:noProof/>
          <w:lang w:eastAsia="zh-CN"/>
        </w:rPr>
        <w:t>"</w:t>
      </w:r>
      <w:r>
        <w:rPr>
          <w:noProof/>
        </w:rPr>
        <w:t>pduSessInfo</w:t>
      </w:r>
      <w:r>
        <w:rPr>
          <w:noProof/>
          <w:lang w:eastAsia="zh-CN"/>
        </w:rPr>
        <w:t>" attribute</w:t>
      </w:r>
      <w:r>
        <w:rPr>
          <w:noProof/>
        </w:rPr>
        <w:t>; and</w:t>
      </w:r>
    </w:p>
    <w:p w14:paraId="54DBBE0E" w14:textId="77777777" w:rsidR="00F54231" w:rsidRDefault="00F54231" w:rsidP="00F54231">
      <w:pPr>
        <w:pStyle w:val="B3"/>
        <w:rPr>
          <w:noProof/>
          <w:lang w:eastAsia="zh-CN"/>
        </w:rPr>
      </w:pPr>
      <w:r>
        <w:rPr>
          <w:noProof/>
        </w:rPr>
        <w:t>b)</w:t>
      </w:r>
      <w:r>
        <w:rPr>
          <w:noProof/>
        </w:rPr>
        <w:tab/>
        <w:t>the application identifier for which the notification applies in the "appId" attribute.</w:t>
      </w:r>
    </w:p>
    <w:p w14:paraId="0D1714E0" w14:textId="77777777" w:rsidR="00F54231" w:rsidRDefault="00F54231" w:rsidP="00F54231">
      <w:r>
        <w:t>If the NF service consumer cannot successfully fulfil the received HTTP POST request due to an internal error or an error in the HTTP POST request, the NF service consumer shall send an HTTP error response as specified in clause 5.7.</w:t>
      </w:r>
    </w:p>
    <w:p w14:paraId="49889D88" w14:textId="77777777" w:rsidR="00F54231" w:rsidRDefault="00F54231" w:rsidP="00F54231">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1910412D" w14:textId="77777777" w:rsidR="00F54231" w:rsidRDefault="00F54231" w:rsidP="00F54231">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4D89E1A3" w14:textId="77777777" w:rsidR="00EC09A0" w:rsidRPr="0061791A" w:rsidRDefault="00EC09A0" w:rsidP="00EC09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56D0480" w14:textId="77777777" w:rsidR="00DF042C" w:rsidRDefault="00DF042C" w:rsidP="00DF042C">
      <w:pPr>
        <w:pStyle w:val="Heading2"/>
        <w:rPr>
          <w:lang w:eastAsia="zh-CN"/>
        </w:rPr>
      </w:pPr>
      <w:bookmarkStart w:id="86" w:name="_Toc20407610"/>
      <w:bookmarkStart w:id="87" w:name="_Toc36040419"/>
      <w:bookmarkStart w:id="88" w:name="_Toc45134310"/>
      <w:bookmarkStart w:id="89" w:name="_Toc51763508"/>
      <w:bookmarkStart w:id="90" w:name="_Toc59018769"/>
      <w:bookmarkStart w:id="91" w:name="_Toc138689652"/>
      <w:r>
        <w:rPr>
          <w:rFonts w:hint="eastAsia"/>
        </w:rPr>
        <w:t>5.</w:t>
      </w:r>
      <w:r>
        <w:t>8</w:t>
      </w:r>
      <w:r>
        <w:rPr>
          <w:rFonts w:hint="eastAsia"/>
          <w:lang w:eastAsia="zh-CN"/>
        </w:rPr>
        <w:tab/>
      </w:r>
      <w:r>
        <w:rPr>
          <w:lang w:eastAsia="zh-CN"/>
        </w:rPr>
        <w:t>Feature negotiation</w:t>
      </w:r>
      <w:bookmarkEnd w:id="86"/>
      <w:bookmarkEnd w:id="87"/>
      <w:bookmarkEnd w:id="88"/>
      <w:bookmarkEnd w:id="89"/>
      <w:bookmarkEnd w:id="90"/>
      <w:bookmarkEnd w:id="91"/>
    </w:p>
    <w:p w14:paraId="32526410" w14:textId="77777777" w:rsidR="00DF042C" w:rsidRDefault="00DF042C" w:rsidP="00DF042C">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1DD5912E" w14:textId="77777777" w:rsidR="00DF042C" w:rsidRPr="002F5B6B" w:rsidRDefault="00DF042C" w:rsidP="00DF042C">
      <w:pPr>
        <w:keepNext/>
        <w:keepLines/>
        <w:spacing w:before="60"/>
        <w:jc w:val="center"/>
        <w:rPr>
          <w:rFonts w:ascii="Arial" w:hAnsi="Arial"/>
          <w:b/>
        </w:rPr>
      </w:pPr>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DF042C" w:rsidRPr="002F5B6B" w14:paraId="7FBE47DB" w14:textId="77777777" w:rsidTr="007A195B">
        <w:trPr>
          <w:jc w:val="center"/>
        </w:trPr>
        <w:tc>
          <w:tcPr>
            <w:tcW w:w="1529" w:type="dxa"/>
            <w:shd w:val="clear" w:color="auto" w:fill="C0C0C0"/>
            <w:hideMark/>
          </w:tcPr>
          <w:p w14:paraId="252F639C" w14:textId="77777777" w:rsidR="00DF042C" w:rsidRPr="002F5B6B" w:rsidRDefault="00DF042C" w:rsidP="007A195B">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260D1F9B" w14:textId="77777777" w:rsidR="00DF042C" w:rsidRPr="002F5B6B" w:rsidRDefault="00DF042C" w:rsidP="007A195B">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60823F2B" w14:textId="77777777" w:rsidR="00DF042C" w:rsidRPr="002F5B6B" w:rsidRDefault="00DF042C" w:rsidP="007A195B">
            <w:pPr>
              <w:keepNext/>
              <w:keepLines/>
              <w:spacing w:after="0"/>
              <w:jc w:val="center"/>
              <w:rPr>
                <w:rFonts w:ascii="Arial" w:hAnsi="Arial"/>
                <w:b/>
                <w:sz w:val="18"/>
              </w:rPr>
            </w:pPr>
            <w:r w:rsidRPr="002F5B6B">
              <w:rPr>
                <w:rFonts w:ascii="Arial" w:hAnsi="Arial"/>
                <w:b/>
                <w:sz w:val="18"/>
              </w:rPr>
              <w:t>Description</w:t>
            </w:r>
          </w:p>
        </w:tc>
      </w:tr>
      <w:tr w:rsidR="00DF042C" w:rsidRPr="002F5B6B" w14:paraId="3E4D5304" w14:textId="77777777" w:rsidTr="007A195B">
        <w:trPr>
          <w:jc w:val="center"/>
        </w:trPr>
        <w:tc>
          <w:tcPr>
            <w:tcW w:w="1529" w:type="dxa"/>
          </w:tcPr>
          <w:p w14:paraId="41D7AAB3" w14:textId="77777777" w:rsidR="00DF042C" w:rsidRPr="002F5B6B" w:rsidRDefault="00DF042C" w:rsidP="007A195B">
            <w:pPr>
              <w:keepNext/>
              <w:keepLines/>
              <w:spacing w:after="0"/>
              <w:rPr>
                <w:rFonts w:ascii="Arial" w:hAnsi="Arial"/>
                <w:sz w:val="18"/>
              </w:rPr>
            </w:pPr>
            <w:r w:rsidRPr="002F5B6B">
              <w:rPr>
                <w:rFonts w:ascii="Arial" w:hAnsi="Arial"/>
                <w:sz w:val="18"/>
              </w:rPr>
              <w:t>1</w:t>
            </w:r>
          </w:p>
        </w:tc>
        <w:tc>
          <w:tcPr>
            <w:tcW w:w="2207" w:type="dxa"/>
          </w:tcPr>
          <w:p w14:paraId="09BC5E89" w14:textId="77777777" w:rsidR="00DF042C" w:rsidRPr="002F5B6B" w:rsidRDefault="00DF042C" w:rsidP="007A195B">
            <w:pPr>
              <w:keepNext/>
              <w:keepLines/>
              <w:spacing w:after="0"/>
              <w:rPr>
                <w:rFonts w:ascii="Arial" w:hAnsi="Arial"/>
                <w:sz w:val="18"/>
              </w:rPr>
            </w:pPr>
            <w:proofErr w:type="spellStart"/>
            <w:r w:rsidRPr="002F5B6B">
              <w:rPr>
                <w:rFonts w:ascii="Arial" w:hAnsi="Arial"/>
                <w:sz w:val="18"/>
              </w:rPr>
              <w:t>ExtendedSessionInformation</w:t>
            </w:r>
            <w:proofErr w:type="spellEnd"/>
          </w:p>
        </w:tc>
        <w:tc>
          <w:tcPr>
            <w:tcW w:w="5758" w:type="dxa"/>
          </w:tcPr>
          <w:p w14:paraId="1A836884"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DF042C" w:rsidRPr="002F5B6B" w14:paraId="6AF89A40" w14:textId="77777777" w:rsidTr="007A195B">
        <w:trPr>
          <w:jc w:val="center"/>
        </w:trPr>
        <w:tc>
          <w:tcPr>
            <w:tcW w:w="1529" w:type="dxa"/>
          </w:tcPr>
          <w:p w14:paraId="377689BC" w14:textId="77777777" w:rsidR="00DF042C" w:rsidRPr="002F5B6B" w:rsidRDefault="00DF042C" w:rsidP="007A195B">
            <w:pPr>
              <w:keepNext/>
              <w:keepLines/>
              <w:spacing w:after="0"/>
              <w:rPr>
                <w:rFonts w:ascii="Arial" w:hAnsi="Arial"/>
                <w:sz w:val="18"/>
              </w:rPr>
            </w:pPr>
            <w:r w:rsidRPr="002F5B6B">
              <w:rPr>
                <w:rFonts w:ascii="Arial" w:hAnsi="Arial"/>
                <w:sz w:val="18"/>
              </w:rPr>
              <w:t>2</w:t>
            </w:r>
          </w:p>
        </w:tc>
        <w:tc>
          <w:tcPr>
            <w:tcW w:w="2207" w:type="dxa"/>
          </w:tcPr>
          <w:p w14:paraId="598EBD7F" w14:textId="77777777" w:rsidR="00DF042C" w:rsidRPr="002F5B6B" w:rsidRDefault="00DF042C" w:rsidP="007A195B">
            <w:pPr>
              <w:keepNext/>
              <w:keepLines/>
              <w:spacing w:after="0"/>
              <w:rPr>
                <w:rFonts w:ascii="Arial" w:hAnsi="Arial"/>
                <w:sz w:val="18"/>
              </w:rPr>
            </w:pPr>
            <w:proofErr w:type="spellStart"/>
            <w:r w:rsidRPr="002F5B6B">
              <w:rPr>
                <w:rFonts w:ascii="Arial" w:hAnsi="Arial"/>
                <w:sz w:val="18"/>
              </w:rPr>
              <w:t>MacAddressRange</w:t>
            </w:r>
            <w:proofErr w:type="spellEnd"/>
          </w:p>
        </w:tc>
        <w:tc>
          <w:tcPr>
            <w:tcW w:w="5758" w:type="dxa"/>
          </w:tcPr>
          <w:p w14:paraId="5408A6EC"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DF042C" w:rsidRPr="002F5B6B" w14:paraId="38CC8656" w14:textId="77777777" w:rsidTr="007A195B">
        <w:trPr>
          <w:jc w:val="center"/>
        </w:trPr>
        <w:tc>
          <w:tcPr>
            <w:tcW w:w="1529" w:type="dxa"/>
          </w:tcPr>
          <w:p w14:paraId="5E428661" w14:textId="77777777" w:rsidR="00DF042C" w:rsidRPr="002F5B6B" w:rsidRDefault="00DF042C" w:rsidP="007A195B">
            <w:pPr>
              <w:keepNext/>
              <w:keepLines/>
              <w:spacing w:after="0"/>
              <w:rPr>
                <w:rFonts w:ascii="Arial" w:hAnsi="Arial"/>
                <w:sz w:val="18"/>
              </w:rPr>
            </w:pPr>
            <w:r w:rsidRPr="002F5B6B">
              <w:rPr>
                <w:rFonts w:ascii="Arial" w:hAnsi="Arial"/>
                <w:sz w:val="18"/>
              </w:rPr>
              <w:t>3</w:t>
            </w:r>
          </w:p>
        </w:tc>
        <w:tc>
          <w:tcPr>
            <w:tcW w:w="2207" w:type="dxa"/>
          </w:tcPr>
          <w:p w14:paraId="392A1E44" w14:textId="77777777" w:rsidR="00DF042C" w:rsidRPr="002F5B6B" w:rsidRDefault="00DF042C" w:rsidP="007A195B">
            <w:pPr>
              <w:keepNext/>
              <w:keepLines/>
              <w:spacing w:after="0"/>
              <w:rPr>
                <w:rFonts w:ascii="Arial" w:hAnsi="Arial"/>
                <w:sz w:val="18"/>
              </w:rPr>
            </w:pPr>
            <w:r w:rsidRPr="002F5B6B">
              <w:rPr>
                <w:rFonts w:ascii="Arial" w:hAnsi="Arial"/>
                <w:sz w:val="18"/>
              </w:rPr>
              <w:t>ATSSS</w:t>
            </w:r>
          </w:p>
        </w:tc>
        <w:tc>
          <w:tcPr>
            <w:tcW w:w="5758" w:type="dxa"/>
          </w:tcPr>
          <w:p w14:paraId="1FD7E72E"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DF042C" w:rsidRPr="002F5B6B" w14:paraId="5C770E62" w14:textId="77777777" w:rsidTr="007A195B">
        <w:trPr>
          <w:jc w:val="center"/>
        </w:trPr>
        <w:tc>
          <w:tcPr>
            <w:tcW w:w="1529" w:type="dxa"/>
          </w:tcPr>
          <w:p w14:paraId="194A54AE" w14:textId="77777777" w:rsidR="00DF042C" w:rsidRPr="002F5B6B" w:rsidRDefault="00DF042C" w:rsidP="007A195B">
            <w:pPr>
              <w:keepNext/>
              <w:keepLines/>
              <w:spacing w:after="0"/>
              <w:rPr>
                <w:rFonts w:ascii="Arial" w:hAnsi="Arial"/>
                <w:sz w:val="18"/>
              </w:rPr>
            </w:pPr>
            <w:r w:rsidRPr="002F5B6B">
              <w:rPr>
                <w:rFonts w:ascii="Arial" w:hAnsi="Arial"/>
                <w:sz w:val="18"/>
              </w:rPr>
              <w:t>4</w:t>
            </w:r>
          </w:p>
        </w:tc>
        <w:tc>
          <w:tcPr>
            <w:tcW w:w="2207" w:type="dxa"/>
          </w:tcPr>
          <w:p w14:paraId="539F5CF8" w14:textId="77777777" w:rsidR="00DF042C" w:rsidRPr="002F5B6B" w:rsidRDefault="00DF042C" w:rsidP="007A195B">
            <w:pPr>
              <w:keepNext/>
              <w:keepLines/>
              <w:spacing w:after="0"/>
              <w:rPr>
                <w:rFonts w:ascii="Arial" w:hAnsi="Arial"/>
                <w:sz w:val="18"/>
              </w:rPr>
            </w:pPr>
            <w:r w:rsidRPr="002F5B6B">
              <w:rPr>
                <w:rFonts w:ascii="Arial" w:hAnsi="Arial"/>
                <w:sz w:val="18"/>
              </w:rPr>
              <w:t>ES3XX</w:t>
            </w:r>
          </w:p>
        </w:tc>
        <w:tc>
          <w:tcPr>
            <w:tcW w:w="5758" w:type="dxa"/>
          </w:tcPr>
          <w:p w14:paraId="23BE740E" w14:textId="77777777" w:rsidR="00DF042C" w:rsidRPr="002F5B6B" w:rsidRDefault="00DF042C" w:rsidP="007A195B">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DF042C" w:rsidRPr="002F5B6B" w14:paraId="20477946" w14:textId="77777777" w:rsidTr="007A195B">
        <w:trPr>
          <w:jc w:val="center"/>
        </w:trPr>
        <w:tc>
          <w:tcPr>
            <w:tcW w:w="1529" w:type="dxa"/>
          </w:tcPr>
          <w:p w14:paraId="5E6FA283" w14:textId="77777777" w:rsidR="00DF042C" w:rsidRPr="002F5B6B" w:rsidRDefault="00DF042C" w:rsidP="007A195B">
            <w:pPr>
              <w:keepNext/>
              <w:keepLines/>
              <w:spacing w:after="0"/>
              <w:rPr>
                <w:rFonts w:ascii="Arial" w:hAnsi="Arial"/>
                <w:sz w:val="18"/>
              </w:rPr>
            </w:pPr>
            <w:r w:rsidRPr="002F5B6B">
              <w:rPr>
                <w:rFonts w:ascii="Arial" w:hAnsi="Arial"/>
                <w:sz w:val="18"/>
              </w:rPr>
              <w:t>5</w:t>
            </w:r>
          </w:p>
        </w:tc>
        <w:tc>
          <w:tcPr>
            <w:tcW w:w="2207" w:type="dxa"/>
          </w:tcPr>
          <w:p w14:paraId="7BBA5E6B" w14:textId="77777777" w:rsidR="00DF042C" w:rsidRPr="002F5B6B" w:rsidRDefault="00DF042C" w:rsidP="007A195B">
            <w:pPr>
              <w:keepNext/>
              <w:keepLines/>
              <w:spacing w:after="0"/>
              <w:rPr>
                <w:rFonts w:ascii="Arial" w:hAnsi="Arial"/>
                <w:sz w:val="18"/>
              </w:rPr>
            </w:pPr>
            <w:proofErr w:type="spellStart"/>
            <w:r w:rsidRPr="002F5B6B">
              <w:rPr>
                <w:rFonts w:ascii="Arial" w:hAnsi="Arial"/>
                <w:sz w:val="18"/>
              </w:rPr>
              <w:t>AMPoliciesEvents</w:t>
            </w:r>
            <w:proofErr w:type="spellEnd"/>
          </w:p>
        </w:tc>
        <w:tc>
          <w:tcPr>
            <w:tcW w:w="5758" w:type="dxa"/>
          </w:tcPr>
          <w:p w14:paraId="37C51F1D"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DF042C" w:rsidRPr="002F5B6B" w14:paraId="6F936121" w14:textId="77777777" w:rsidTr="007A195B">
        <w:trPr>
          <w:jc w:val="center"/>
        </w:trPr>
        <w:tc>
          <w:tcPr>
            <w:tcW w:w="1529" w:type="dxa"/>
          </w:tcPr>
          <w:p w14:paraId="71042ED2" w14:textId="77777777" w:rsidR="00DF042C" w:rsidRPr="002F5B6B" w:rsidRDefault="00DF042C" w:rsidP="007A195B">
            <w:pPr>
              <w:keepNext/>
              <w:keepLines/>
              <w:spacing w:after="0"/>
              <w:rPr>
                <w:rFonts w:ascii="Arial" w:hAnsi="Arial"/>
                <w:sz w:val="18"/>
              </w:rPr>
            </w:pPr>
            <w:r w:rsidRPr="002F5B6B">
              <w:rPr>
                <w:rFonts w:ascii="Arial" w:eastAsia="SimSun" w:hAnsi="Arial"/>
                <w:sz w:val="18"/>
              </w:rPr>
              <w:t>6</w:t>
            </w:r>
          </w:p>
        </w:tc>
        <w:tc>
          <w:tcPr>
            <w:tcW w:w="2207" w:type="dxa"/>
          </w:tcPr>
          <w:p w14:paraId="48851790" w14:textId="77777777" w:rsidR="00DF042C" w:rsidRPr="002F5B6B" w:rsidRDefault="00DF042C" w:rsidP="007A195B">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c>
          <w:tcPr>
            <w:tcW w:w="5758" w:type="dxa"/>
          </w:tcPr>
          <w:p w14:paraId="34E5D118" w14:textId="77777777" w:rsidR="00DF042C" w:rsidRPr="002F5B6B" w:rsidRDefault="00DF042C" w:rsidP="007A195B">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DF042C" w:rsidRPr="002F5B6B" w14:paraId="1DEFF016" w14:textId="77777777" w:rsidTr="007A195B">
        <w:trPr>
          <w:jc w:val="center"/>
        </w:trPr>
        <w:tc>
          <w:tcPr>
            <w:tcW w:w="1529" w:type="dxa"/>
          </w:tcPr>
          <w:p w14:paraId="04021FE9" w14:textId="77777777" w:rsidR="00DF042C" w:rsidRPr="002F5B6B" w:rsidRDefault="00DF042C" w:rsidP="007A195B">
            <w:pPr>
              <w:keepNext/>
              <w:keepLines/>
              <w:spacing w:after="0"/>
              <w:rPr>
                <w:rFonts w:ascii="Arial" w:eastAsia="SimSun" w:hAnsi="Arial"/>
                <w:sz w:val="18"/>
              </w:rPr>
            </w:pPr>
            <w:r w:rsidRPr="002F5B6B">
              <w:rPr>
                <w:rFonts w:ascii="Arial" w:eastAsia="SimSun" w:hAnsi="Arial"/>
                <w:sz w:val="18"/>
              </w:rPr>
              <w:t>7</w:t>
            </w:r>
          </w:p>
        </w:tc>
        <w:tc>
          <w:tcPr>
            <w:tcW w:w="2207" w:type="dxa"/>
          </w:tcPr>
          <w:p w14:paraId="608ED6EE" w14:textId="77777777" w:rsidR="00DF042C" w:rsidRPr="002F5B6B" w:rsidRDefault="00DF042C" w:rsidP="007A195B">
            <w:pPr>
              <w:keepNext/>
              <w:keepLines/>
              <w:spacing w:after="0"/>
              <w:rPr>
                <w:rFonts w:ascii="Arial" w:eastAsia="SimSun" w:hAnsi="Arial"/>
                <w:sz w:val="18"/>
              </w:rPr>
            </w:pPr>
            <w:proofErr w:type="spellStart"/>
            <w:r w:rsidRPr="002F5B6B">
              <w:rPr>
                <w:rFonts w:ascii="Arial" w:hAnsi="Arial"/>
                <w:sz w:val="18"/>
              </w:rPr>
              <w:t>SatelliteBackhaul</w:t>
            </w:r>
            <w:proofErr w:type="spellEnd"/>
          </w:p>
        </w:tc>
        <w:tc>
          <w:tcPr>
            <w:tcW w:w="5758" w:type="dxa"/>
          </w:tcPr>
          <w:p w14:paraId="62D84585"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DF042C" w:rsidRPr="002F5B6B" w14:paraId="76C51F44" w14:textId="77777777" w:rsidTr="007A195B">
        <w:trPr>
          <w:jc w:val="center"/>
        </w:trPr>
        <w:tc>
          <w:tcPr>
            <w:tcW w:w="1529" w:type="dxa"/>
          </w:tcPr>
          <w:p w14:paraId="18DA3DA2" w14:textId="77777777" w:rsidR="00DF042C" w:rsidRPr="002F5B6B" w:rsidRDefault="00DF042C" w:rsidP="007A195B">
            <w:pPr>
              <w:keepNext/>
              <w:keepLines/>
              <w:spacing w:after="0"/>
              <w:rPr>
                <w:rFonts w:ascii="Arial" w:eastAsia="SimSun" w:hAnsi="Arial"/>
                <w:sz w:val="18"/>
              </w:rPr>
            </w:pPr>
            <w:r w:rsidRPr="002F5B6B">
              <w:rPr>
                <w:rFonts w:ascii="Arial" w:eastAsia="SimSun" w:hAnsi="Arial"/>
                <w:sz w:val="18"/>
              </w:rPr>
              <w:t>8</w:t>
            </w:r>
          </w:p>
        </w:tc>
        <w:tc>
          <w:tcPr>
            <w:tcW w:w="2207" w:type="dxa"/>
          </w:tcPr>
          <w:p w14:paraId="077B27D4" w14:textId="77777777" w:rsidR="00DF042C" w:rsidRPr="002F5B6B" w:rsidRDefault="00DF042C" w:rsidP="007A195B">
            <w:pPr>
              <w:keepNext/>
              <w:keepLines/>
              <w:spacing w:after="0"/>
              <w:rPr>
                <w:rFonts w:ascii="Arial" w:hAnsi="Arial"/>
                <w:sz w:val="18"/>
              </w:rPr>
            </w:pPr>
            <w:proofErr w:type="spellStart"/>
            <w:r w:rsidRPr="002F5B6B">
              <w:rPr>
                <w:rFonts w:ascii="Arial" w:hAnsi="Arial"/>
                <w:sz w:val="18"/>
              </w:rPr>
              <w:t>DeliveryOutcome</w:t>
            </w:r>
            <w:proofErr w:type="spellEnd"/>
          </w:p>
        </w:tc>
        <w:tc>
          <w:tcPr>
            <w:tcW w:w="5758" w:type="dxa"/>
          </w:tcPr>
          <w:p w14:paraId="1AB3976E"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DF042C" w:rsidRPr="002F5B6B" w14:paraId="170EDBB9" w14:textId="77777777" w:rsidTr="007A195B">
        <w:trPr>
          <w:jc w:val="center"/>
        </w:trPr>
        <w:tc>
          <w:tcPr>
            <w:tcW w:w="1529" w:type="dxa"/>
          </w:tcPr>
          <w:p w14:paraId="034D5869" w14:textId="77777777" w:rsidR="00DF042C" w:rsidRPr="002F5B6B" w:rsidRDefault="00DF042C" w:rsidP="007A195B">
            <w:pPr>
              <w:keepNext/>
              <w:keepLines/>
              <w:spacing w:after="0"/>
              <w:rPr>
                <w:rFonts w:ascii="Arial" w:eastAsia="SimSun" w:hAnsi="Arial"/>
                <w:sz w:val="18"/>
              </w:rPr>
            </w:pPr>
            <w:r w:rsidRPr="002F5B6B">
              <w:rPr>
                <w:rFonts w:ascii="Arial" w:eastAsia="SimSun" w:hAnsi="Arial"/>
                <w:sz w:val="18"/>
              </w:rPr>
              <w:t>9</w:t>
            </w:r>
          </w:p>
        </w:tc>
        <w:tc>
          <w:tcPr>
            <w:tcW w:w="2207" w:type="dxa"/>
          </w:tcPr>
          <w:p w14:paraId="49456C6A" w14:textId="77777777" w:rsidR="00DF042C" w:rsidRPr="002F5B6B" w:rsidRDefault="00DF042C" w:rsidP="007A195B">
            <w:pPr>
              <w:keepNext/>
              <w:keepLines/>
              <w:spacing w:after="0"/>
              <w:rPr>
                <w:rFonts w:ascii="Arial" w:hAnsi="Arial"/>
                <w:sz w:val="18"/>
              </w:rPr>
            </w:pPr>
            <w:r w:rsidRPr="002F5B6B">
              <w:rPr>
                <w:rFonts w:ascii="Arial" w:hAnsi="Arial"/>
                <w:sz w:val="18"/>
              </w:rPr>
              <w:t>ERIR</w:t>
            </w:r>
          </w:p>
        </w:tc>
        <w:tc>
          <w:tcPr>
            <w:tcW w:w="5758" w:type="dxa"/>
          </w:tcPr>
          <w:p w14:paraId="075D082A"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DF042C" w:rsidRPr="002F5B6B" w14:paraId="7978A703" w14:textId="77777777" w:rsidTr="007A195B">
        <w:trPr>
          <w:jc w:val="center"/>
        </w:trPr>
        <w:tc>
          <w:tcPr>
            <w:tcW w:w="1529" w:type="dxa"/>
          </w:tcPr>
          <w:p w14:paraId="300FFEFB" w14:textId="77777777" w:rsidR="00DF042C" w:rsidRPr="002F5B6B" w:rsidRDefault="00DF042C" w:rsidP="007A195B">
            <w:pPr>
              <w:keepNext/>
              <w:keepLines/>
              <w:spacing w:after="0"/>
              <w:rPr>
                <w:rFonts w:ascii="Arial" w:eastAsia="SimSun" w:hAnsi="Arial"/>
                <w:sz w:val="18"/>
              </w:rPr>
            </w:pPr>
            <w:r>
              <w:rPr>
                <w:rFonts w:ascii="Arial" w:eastAsia="SimSun" w:hAnsi="Arial"/>
                <w:sz w:val="18"/>
              </w:rPr>
              <w:t>10</w:t>
            </w:r>
          </w:p>
        </w:tc>
        <w:tc>
          <w:tcPr>
            <w:tcW w:w="2207" w:type="dxa"/>
          </w:tcPr>
          <w:p w14:paraId="70B5B48E" w14:textId="77777777" w:rsidR="00DF042C" w:rsidRPr="002F5B6B" w:rsidRDefault="00DF042C" w:rsidP="007A195B">
            <w:pPr>
              <w:keepNext/>
              <w:keepLines/>
              <w:spacing w:after="0"/>
              <w:rPr>
                <w:rFonts w:ascii="Arial" w:hAnsi="Arial"/>
                <w:sz w:val="18"/>
              </w:rPr>
            </w:pPr>
            <w:proofErr w:type="spellStart"/>
            <w:r>
              <w:rPr>
                <w:rFonts w:ascii="Arial" w:hAnsi="Arial"/>
                <w:sz w:val="18"/>
              </w:rPr>
              <w:t>EnhDataMgmt</w:t>
            </w:r>
            <w:proofErr w:type="spellEnd"/>
          </w:p>
        </w:tc>
        <w:tc>
          <w:tcPr>
            <w:tcW w:w="5758" w:type="dxa"/>
          </w:tcPr>
          <w:p w14:paraId="05DC8F78" w14:textId="77777777" w:rsidR="00DF042C" w:rsidRPr="002F5B6B" w:rsidRDefault="00DF042C" w:rsidP="007A195B">
            <w:pPr>
              <w:keepNext/>
              <w:keepLines/>
              <w:spacing w:after="0"/>
              <w:rPr>
                <w:rFonts w:ascii="Arial" w:hAnsi="Arial"/>
                <w:sz w:val="18"/>
              </w:rPr>
            </w:pPr>
            <w:r>
              <w:rPr>
                <w:rFonts w:ascii="Arial" w:hAnsi="Arial"/>
                <w:sz w:val="18"/>
              </w:rPr>
              <w:t xml:space="preserve">Indicates the support of enhanced data management mechanisms. </w:t>
            </w:r>
            <w:r w:rsidRPr="00273986">
              <w:rPr>
                <w:rFonts w:ascii="Arial" w:eastAsia="SimSun" w:hAnsi="Arial"/>
                <w:sz w:val="18"/>
              </w:rPr>
              <w:t xml:space="preserve">Supporting this feature also requires the support of feature </w:t>
            </w:r>
            <w:proofErr w:type="spellStart"/>
            <w:r>
              <w:rPr>
                <w:rFonts w:ascii="Arial" w:eastAsia="SimSun" w:hAnsi="Arial"/>
                <w:sz w:val="18"/>
              </w:rPr>
              <w:t>EneNA</w:t>
            </w:r>
            <w:proofErr w:type="spellEnd"/>
            <w:r w:rsidRPr="00273986">
              <w:rPr>
                <w:rFonts w:ascii="Arial" w:eastAsia="SimSun" w:hAnsi="Arial"/>
                <w:sz w:val="18"/>
              </w:rPr>
              <w:t>.</w:t>
            </w:r>
          </w:p>
        </w:tc>
      </w:tr>
      <w:tr w:rsidR="00DF042C" w:rsidRPr="002F5B6B" w14:paraId="05BD63E7" w14:textId="77777777" w:rsidTr="007A195B">
        <w:trPr>
          <w:jc w:val="center"/>
        </w:trPr>
        <w:tc>
          <w:tcPr>
            <w:tcW w:w="1529" w:type="dxa"/>
          </w:tcPr>
          <w:p w14:paraId="24AC15AD" w14:textId="77777777" w:rsidR="00DF042C" w:rsidRDefault="00DF042C" w:rsidP="007A195B">
            <w:pPr>
              <w:keepNext/>
              <w:keepLines/>
              <w:spacing w:after="0"/>
              <w:rPr>
                <w:rFonts w:ascii="Arial" w:eastAsia="SimSun" w:hAnsi="Arial"/>
                <w:sz w:val="18"/>
              </w:rPr>
            </w:pPr>
            <w:r w:rsidRPr="005665B3">
              <w:rPr>
                <w:rFonts w:ascii="Arial" w:eastAsia="SimSun" w:hAnsi="Arial"/>
                <w:sz w:val="18"/>
              </w:rPr>
              <w:t>1</w:t>
            </w:r>
            <w:r>
              <w:rPr>
                <w:rFonts w:ascii="Arial" w:eastAsia="SimSun" w:hAnsi="Arial"/>
                <w:sz w:val="18"/>
              </w:rPr>
              <w:t>1</w:t>
            </w:r>
          </w:p>
        </w:tc>
        <w:tc>
          <w:tcPr>
            <w:tcW w:w="2207" w:type="dxa"/>
          </w:tcPr>
          <w:p w14:paraId="78C863CA" w14:textId="77777777" w:rsidR="00DF042C" w:rsidRPr="005665B3" w:rsidRDefault="00DF042C" w:rsidP="007A195B">
            <w:pPr>
              <w:keepNext/>
              <w:keepLines/>
              <w:spacing w:after="0"/>
              <w:rPr>
                <w:rFonts w:ascii="Arial" w:eastAsia="SimSun" w:hAnsi="Arial"/>
                <w:sz w:val="18"/>
              </w:rPr>
            </w:pPr>
            <w:proofErr w:type="spellStart"/>
            <w:r w:rsidRPr="005665B3">
              <w:rPr>
                <w:rFonts w:ascii="Arial" w:eastAsia="SimSun" w:hAnsi="Arial"/>
                <w:sz w:val="18"/>
              </w:rPr>
              <w:t>AppDetection</w:t>
            </w:r>
            <w:proofErr w:type="spellEnd"/>
          </w:p>
        </w:tc>
        <w:tc>
          <w:tcPr>
            <w:tcW w:w="5758" w:type="dxa"/>
          </w:tcPr>
          <w:p w14:paraId="3AA92356" w14:textId="77777777" w:rsidR="00DF042C" w:rsidRPr="005665B3" w:rsidRDefault="00DF042C" w:rsidP="007A195B">
            <w:pPr>
              <w:keepNext/>
              <w:keepLines/>
              <w:spacing w:after="0"/>
              <w:rPr>
                <w:rFonts w:ascii="Arial" w:eastAsia="SimSun" w:hAnsi="Arial"/>
                <w:sz w:val="18"/>
              </w:rPr>
            </w:pPr>
            <w:r w:rsidRPr="005665B3">
              <w:rPr>
                <w:rFonts w:ascii="Arial" w:eastAsia="SimSun" w:hAnsi="Arial"/>
                <w:sz w:val="18"/>
              </w:rPr>
              <w:t>Indicates the support of Application Traffic Detection Event Exposure.</w:t>
            </w:r>
          </w:p>
        </w:tc>
      </w:tr>
      <w:tr w:rsidR="00F903A0" w:rsidRPr="002F5B6B" w14:paraId="189F8F28" w14:textId="77777777" w:rsidTr="007A195B">
        <w:trPr>
          <w:jc w:val="center"/>
          <w:ins w:id="92" w:author="Ericsson November r0" w:date="2023-10-23T16:53:00Z"/>
        </w:trPr>
        <w:tc>
          <w:tcPr>
            <w:tcW w:w="1529" w:type="dxa"/>
          </w:tcPr>
          <w:p w14:paraId="0D08F189" w14:textId="1EEE4EA7" w:rsidR="00F903A0" w:rsidRPr="005665B3" w:rsidRDefault="00F903A0" w:rsidP="00F903A0">
            <w:pPr>
              <w:keepNext/>
              <w:keepLines/>
              <w:spacing w:after="0"/>
              <w:rPr>
                <w:ins w:id="93" w:author="Ericsson November r0" w:date="2023-10-23T16:53:00Z"/>
                <w:rFonts w:ascii="Arial" w:eastAsia="SimSun" w:hAnsi="Arial"/>
                <w:sz w:val="18"/>
              </w:rPr>
            </w:pPr>
            <w:ins w:id="94" w:author="Ericsson November r0" w:date="2023-10-23T16:53:00Z">
              <w:r>
                <w:rPr>
                  <w:rFonts w:ascii="Arial" w:eastAsia="SimSun" w:hAnsi="Arial"/>
                  <w:sz w:val="18"/>
                </w:rPr>
                <w:t>12</w:t>
              </w:r>
            </w:ins>
          </w:p>
        </w:tc>
        <w:tc>
          <w:tcPr>
            <w:tcW w:w="2207" w:type="dxa"/>
          </w:tcPr>
          <w:p w14:paraId="2B26C9BF" w14:textId="39CC462B" w:rsidR="00F903A0" w:rsidRPr="00F903A0" w:rsidRDefault="00F903A0" w:rsidP="00F903A0">
            <w:pPr>
              <w:keepNext/>
              <w:keepLines/>
              <w:spacing w:after="0"/>
              <w:rPr>
                <w:ins w:id="95" w:author="Ericsson November r0" w:date="2023-10-23T16:53:00Z"/>
                <w:rFonts w:ascii="Arial" w:hAnsi="Arial"/>
                <w:sz w:val="18"/>
              </w:rPr>
            </w:pPr>
            <w:proofErr w:type="spellStart"/>
            <w:ins w:id="96" w:author="Ericsson November r0" w:date="2023-10-23T16:53:00Z">
              <w:r w:rsidRPr="00F903A0">
                <w:rPr>
                  <w:rFonts w:ascii="Arial" w:hAnsi="Arial"/>
                  <w:sz w:val="18"/>
                </w:rPr>
                <w:t>EnSatBackhaulCatChg</w:t>
              </w:r>
              <w:proofErr w:type="spellEnd"/>
            </w:ins>
          </w:p>
        </w:tc>
        <w:tc>
          <w:tcPr>
            <w:tcW w:w="5758" w:type="dxa"/>
          </w:tcPr>
          <w:p w14:paraId="6CACA3A7" w14:textId="6CE9C6C8" w:rsidR="00F903A0" w:rsidRDefault="00F903A0" w:rsidP="00F903A0">
            <w:pPr>
              <w:pStyle w:val="TAL"/>
              <w:rPr>
                <w:ins w:id="97" w:author="Ericsson November r0" w:date="2023-10-23T16:53:00Z"/>
              </w:rPr>
            </w:pPr>
            <w:ins w:id="98" w:author="Ericsson November r0" w:date="2023-10-23T16:53:00Z">
              <w:r>
                <w:t xml:space="preserve">This feature indicates the support of the report of </w:t>
              </w:r>
            </w:ins>
            <w:ins w:id="99" w:author="Ericsson November r0" w:date="2023-10-23T16:56:00Z">
              <w:r w:rsidR="00E230E6">
                <w:t xml:space="preserve">the </w:t>
              </w:r>
            </w:ins>
            <w:proofErr w:type="gramStart"/>
            <w:ins w:id="100" w:author="Ericsson November r0" w:date="2023-10-23T16:53:00Z">
              <w:r>
                <w:t>dynamic</w:t>
              </w:r>
              <w:proofErr w:type="gramEnd"/>
            </w:ins>
          </w:p>
          <w:p w14:paraId="0A1667FA" w14:textId="360F3B2C" w:rsidR="00F903A0" w:rsidRPr="00F903A0" w:rsidRDefault="00F903A0" w:rsidP="00F903A0">
            <w:pPr>
              <w:keepNext/>
              <w:keepLines/>
              <w:spacing w:after="0"/>
              <w:rPr>
                <w:ins w:id="101" w:author="Ericsson November r0" w:date="2023-10-23T16:53:00Z"/>
                <w:rFonts w:ascii="Arial" w:hAnsi="Arial"/>
                <w:sz w:val="18"/>
              </w:rPr>
            </w:pPr>
            <w:ins w:id="102" w:author="Ericsson November r0" w:date="2023-10-23T16:53:00Z">
              <w:r w:rsidRPr="00F903A0">
                <w:rPr>
                  <w:rFonts w:ascii="Arial" w:hAnsi="Arial"/>
                  <w:sz w:val="18"/>
                </w:rPr>
                <w:t xml:space="preserve">satellite backhaul category of the PDU session. This feature requires the support of </w:t>
              </w:r>
              <w:proofErr w:type="spellStart"/>
              <w:r w:rsidRPr="00F903A0">
                <w:rPr>
                  <w:rFonts w:ascii="Arial" w:hAnsi="Arial"/>
                  <w:sz w:val="18"/>
                </w:rPr>
                <w:t>SatelliteBackhaul</w:t>
              </w:r>
              <w:proofErr w:type="spellEnd"/>
              <w:r w:rsidRPr="00F903A0">
                <w:rPr>
                  <w:rFonts w:ascii="Arial" w:hAnsi="Arial"/>
                  <w:sz w:val="18"/>
                </w:rPr>
                <w:t xml:space="preserve"> feature.</w:t>
              </w:r>
            </w:ins>
          </w:p>
        </w:tc>
      </w:tr>
    </w:tbl>
    <w:p w14:paraId="1B812A4B" w14:textId="77777777" w:rsidR="00EC09A0" w:rsidRDefault="00EC09A0" w:rsidP="00EC09A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D58FC" w14:textId="77777777" w:rsidR="001C58A8" w:rsidRDefault="001C58A8">
      <w:r>
        <w:separator/>
      </w:r>
    </w:p>
  </w:endnote>
  <w:endnote w:type="continuationSeparator" w:id="0">
    <w:p w14:paraId="63C9C5BD" w14:textId="77777777" w:rsidR="001C58A8" w:rsidRDefault="001C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41459" w14:textId="77777777" w:rsidR="001C58A8" w:rsidRDefault="001C58A8">
      <w:r>
        <w:separator/>
      </w:r>
    </w:p>
  </w:footnote>
  <w:footnote w:type="continuationSeparator" w:id="0">
    <w:p w14:paraId="1203AFFD" w14:textId="77777777" w:rsidR="001C58A8" w:rsidRDefault="001C5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4"/>
  </w:num>
  <w:num w:numId="5" w16cid:durableId="1641112059">
    <w:abstractNumId w:val="13"/>
  </w:num>
  <w:num w:numId="6" w16cid:durableId="1844431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12714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9261011">
    <w:abstractNumId w:val="11"/>
  </w:num>
  <w:num w:numId="9" w16cid:durableId="1360279356">
    <w:abstractNumId w:val="15"/>
  </w:num>
  <w:num w:numId="10" w16cid:durableId="959149910">
    <w:abstractNumId w:val="12"/>
  </w:num>
  <w:num w:numId="11" w16cid:durableId="45570048">
    <w:abstractNumId w:val="9"/>
  </w:num>
  <w:num w:numId="12" w16cid:durableId="1233152732">
    <w:abstractNumId w:val="7"/>
  </w:num>
  <w:num w:numId="13" w16cid:durableId="934478215">
    <w:abstractNumId w:val="6"/>
  </w:num>
  <w:num w:numId="14" w16cid:durableId="1124083574">
    <w:abstractNumId w:val="5"/>
  </w:num>
  <w:num w:numId="15" w16cid:durableId="510336346">
    <w:abstractNumId w:val="4"/>
  </w:num>
  <w:num w:numId="16" w16cid:durableId="880438708">
    <w:abstractNumId w:val="8"/>
  </w:num>
  <w:num w:numId="17" w16cid:durableId="16542143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2">
    <w15:presenceInfo w15:providerId="None" w15:userId="Ericsson November r2"/>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1667"/>
    <w:rsid w:val="00002DB9"/>
    <w:rsid w:val="00003A63"/>
    <w:rsid w:val="00004841"/>
    <w:rsid w:val="0001124D"/>
    <w:rsid w:val="000112F3"/>
    <w:rsid w:val="00016339"/>
    <w:rsid w:val="00020F63"/>
    <w:rsid w:val="00022D66"/>
    <w:rsid w:val="00022E4A"/>
    <w:rsid w:val="000236C2"/>
    <w:rsid w:val="000266E4"/>
    <w:rsid w:val="00027773"/>
    <w:rsid w:val="000277F2"/>
    <w:rsid w:val="00027A24"/>
    <w:rsid w:val="00031D4C"/>
    <w:rsid w:val="000406E0"/>
    <w:rsid w:val="00041143"/>
    <w:rsid w:val="00041761"/>
    <w:rsid w:val="00042391"/>
    <w:rsid w:val="0004367A"/>
    <w:rsid w:val="00046759"/>
    <w:rsid w:val="00053D70"/>
    <w:rsid w:val="00056B58"/>
    <w:rsid w:val="00057DC0"/>
    <w:rsid w:val="00061312"/>
    <w:rsid w:val="000626C8"/>
    <w:rsid w:val="00064E0E"/>
    <w:rsid w:val="000662C7"/>
    <w:rsid w:val="0006631C"/>
    <w:rsid w:val="0006666F"/>
    <w:rsid w:val="00070EAC"/>
    <w:rsid w:val="000724FC"/>
    <w:rsid w:val="000727F1"/>
    <w:rsid w:val="00073ADE"/>
    <w:rsid w:val="00073DCF"/>
    <w:rsid w:val="000827A7"/>
    <w:rsid w:val="00086C4A"/>
    <w:rsid w:val="000932FF"/>
    <w:rsid w:val="00093B15"/>
    <w:rsid w:val="00095204"/>
    <w:rsid w:val="000A0A1D"/>
    <w:rsid w:val="000A2C15"/>
    <w:rsid w:val="000A4D42"/>
    <w:rsid w:val="000A6394"/>
    <w:rsid w:val="000B00D3"/>
    <w:rsid w:val="000B64B7"/>
    <w:rsid w:val="000B7FED"/>
    <w:rsid w:val="000C038A"/>
    <w:rsid w:val="000C0976"/>
    <w:rsid w:val="000C1F14"/>
    <w:rsid w:val="000C3861"/>
    <w:rsid w:val="000C6598"/>
    <w:rsid w:val="000C6715"/>
    <w:rsid w:val="000C6B05"/>
    <w:rsid w:val="000D1104"/>
    <w:rsid w:val="000D352C"/>
    <w:rsid w:val="000D44B3"/>
    <w:rsid w:val="000D4EA5"/>
    <w:rsid w:val="000D6B2F"/>
    <w:rsid w:val="000F1539"/>
    <w:rsid w:val="000F5F1C"/>
    <w:rsid w:val="000F7B46"/>
    <w:rsid w:val="001025CC"/>
    <w:rsid w:val="001059C6"/>
    <w:rsid w:val="00111B9C"/>
    <w:rsid w:val="00116A2B"/>
    <w:rsid w:val="0012067C"/>
    <w:rsid w:val="0012244C"/>
    <w:rsid w:val="00125C60"/>
    <w:rsid w:val="00141626"/>
    <w:rsid w:val="00145D43"/>
    <w:rsid w:val="00146248"/>
    <w:rsid w:val="0015029F"/>
    <w:rsid w:val="00150B32"/>
    <w:rsid w:val="00154D28"/>
    <w:rsid w:val="0015515D"/>
    <w:rsid w:val="001558BD"/>
    <w:rsid w:val="00156F83"/>
    <w:rsid w:val="001578BA"/>
    <w:rsid w:val="00162003"/>
    <w:rsid w:val="00162554"/>
    <w:rsid w:val="00163946"/>
    <w:rsid w:val="001654E5"/>
    <w:rsid w:val="00166149"/>
    <w:rsid w:val="00167E5C"/>
    <w:rsid w:val="00171841"/>
    <w:rsid w:val="00171DAE"/>
    <w:rsid w:val="001728FB"/>
    <w:rsid w:val="00184853"/>
    <w:rsid w:val="00192726"/>
    <w:rsid w:val="00192C46"/>
    <w:rsid w:val="00192FA9"/>
    <w:rsid w:val="00194916"/>
    <w:rsid w:val="001A08B3"/>
    <w:rsid w:val="001A3DB5"/>
    <w:rsid w:val="001A48E6"/>
    <w:rsid w:val="001A7B60"/>
    <w:rsid w:val="001B025C"/>
    <w:rsid w:val="001B09F5"/>
    <w:rsid w:val="001B2526"/>
    <w:rsid w:val="001B2DBB"/>
    <w:rsid w:val="001B52F0"/>
    <w:rsid w:val="001B6493"/>
    <w:rsid w:val="001B7A65"/>
    <w:rsid w:val="001C3D35"/>
    <w:rsid w:val="001C58A8"/>
    <w:rsid w:val="001D120D"/>
    <w:rsid w:val="001D309F"/>
    <w:rsid w:val="001E0509"/>
    <w:rsid w:val="001E41F3"/>
    <w:rsid w:val="001E6E79"/>
    <w:rsid w:val="001F641A"/>
    <w:rsid w:val="001F73EB"/>
    <w:rsid w:val="002012F5"/>
    <w:rsid w:val="00201432"/>
    <w:rsid w:val="00203817"/>
    <w:rsid w:val="002051F2"/>
    <w:rsid w:val="002206C5"/>
    <w:rsid w:val="002222B5"/>
    <w:rsid w:val="00224076"/>
    <w:rsid w:val="002306D8"/>
    <w:rsid w:val="0023365C"/>
    <w:rsid w:val="00236E6C"/>
    <w:rsid w:val="0024105C"/>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FEB"/>
    <w:rsid w:val="002860C4"/>
    <w:rsid w:val="00286BD6"/>
    <w:rsid w:val="00290252"/>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569"/>
    <w:rsid w:val="002C4622"/>
    <w:rsid w:val="002C7CD9"/>
    <w:rsid w:val="002D17A4"/>
    <w:rsid w:val="002D1F0B"/>
    <w:rsid w:val="002D426A"/>
    <w:rsid w:val="002D6F85"/>
    <w:rsid w:val="002E21C1"/>
    <w:rsid w:val="002E472E"/>
    <w:rsid w:val="002E4867"/>
    <w:rsid w:val="002E691E"/>
    <w:rsid w:val="002E7049"/>
    <w:rsid w:val="002E726E"/>
    <w:rsid w:val="002E7E74"/>
    <w:rsid w:val="002F0F1B"/>
    <w:rsid w:val="00300BF2"/>
    <w:rsid w:val="00300F55"/>
    <w:rsid w:val="0030133F"/>
    <w:rsid w:val="00305409"/>
    <w:rsid w:val="00305D02"/>
    <w:rsid w:val="00313605"/>
    <w:rsid w:val="00313D64"/>
    <w:rsid w:val="003166ED"/>
    <w:rsid w:val="003218F8"/>
    <w:rsid w:val="00336B34"/>
    <w:rsid w:val="00341B9C"/>
    <w:rsid w:val="0034781A"/>
    <w:rsid w:val="003601A5"/>
    <w:rsid w:val="003607A3"/>
    <w:rsid w:val="003609EF"/>
    <w:rsid w:val="00361922"/>
    <w:rsid w:val="0036231A"/>
    <w:rsid w:val="003741CA"/>
    <w:rsid w:val="00374DD4"/>
    <w:rsid w:val="00380E06"/>
    <w:rsid w:val="00381FC8"/>
    <w:rsid w:val="003832E7"/>
    <w:rsid w:val="00384351"/>
    <w:rsid w:val="003863A4"/>
    <w:rsid w:val="003917DC"/>
    <w:rsid w:val="00391E82"/>
    <w:rsid w:val="00394800"/>
    <w:rsid w:val="00396D14"/>
    <w:rsid w:val="003A6D0B"/>
    <w:rsid w:val="003B0356"/>
    <w:rsid w:val="003B306D"/>
    <w:rsid w:val="003B568B"/>
    <w:rsid w:val="003C0EEF"/>
    <w:rsid w:val="003D09F5"/>
    <w:rsid w:val="003D3E8C"/>
    <w:rsid w:val="003E1A36"/>
    <w:rsid w:val="003E2555"/>
    <w:rsid w:val="003E317A"/>
    <w:rsid w:val="003E3711"/>
    <w:rsid w:val="003E4755"/>
    <w:rsid w:val="003E624A"/>
    <w:rsid w:val="003F6C31"/>
    <w:rsid w:val="00404224"/>
    <w:rsid w:val="00410371"/>
    <w:rsid w:val="00412B9F"/>
    <w:rsid w:val="00413744"/>
    <w:rsid w:val="00413ADB"/>
    <w:rsid w:val="00414920"/>
    <w:rsid w:val="004161C9"/>
    <w:rsid w:val="00417F05"/>
    <w:rsid w:val="004202B0"/>
    <w:rsid w:val="00420F98"/>
    <w:rsid w:val="004222C1"/>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64E98"/>
    <w:rsid w:val="004651CE"/>
    <w:rsid w:val="00483AA8"/>
    <w:rsid w:val="00484FFE"/>
    <w:rsid w:val="00492CD2"/>
    <w:rsid w:val="004949C2"/>
    <w:rsid w:val="0049680A"/>
    <w:rsid w:val="00496A4E"/>
    <w:rsid w:val="00497A79"/>
    <w:rsid w:val="004A2EDF"/>
    <w:rsid w:val="004A3C65"/>
    <w:rsid w:val="004A424E"/>
    <w:rsid w:val="004A54A9"/>
    <w:rsid w:val="004B1B3D"/>
    <w:rsid w:val="004B33E3"/>
    <w:rsid w:val="004B6EB8"/>
    <w:rsid w:val="004B75B7"/>
    <w:rsid w:val="004C0B39"/>
    <w:rsid w:val="004C1320"/>
    <w:rsid w:val="004C5D82"/>
    <w:rsid w:val="004D0838"/>
    <w:rsid w:val="004D214E"/>
    <w:rsid w:val="004D4967"/>
    <w:rsid w:val="004D621D"/>
    <w:rsid w:val="004E14BE"/>
    <w:rsid w:val="004E3385"/>
    <w:rsid w:val="004E4A26"/>
    <w:rsid w:val="004E520B"/>
    <w:rsid w:val="004E62E8"/>
    <w:rsid w:val="004E6FB0"/>
    <w:rsid w:val="004F3364"/>
    <w:rsid w:val="004F78FB"/>
    <w:rsid w:val="004F7A8E"/>
    <w:rsid w:val="00500F13"/>
    <w:rsid w:val="0050262F"/>
    <w:rsid w:val="005055A7"/>
    <w:rsid w:val="00510523"/>
    <w:rsid w:val="0051155B"/>
    <w:rsid w:val="005116A4"/>
    <w:rsid w:val="005141D9"/>
    <w:rsid w:val="0051580D"/>
    <w:rsid w:val="00517A0E"/>
    <w:rsid w:val="005211C6"/>
    <w:rsid w:val="005218EC"/>
    <w:rsid w:val="00523AE1"/>
    <w:rsid w:val="00525E25"/>
    <w:rsid w:val="00527683"/>
    <w:rsid w:val="00532079"/>
    <w:rsid w:val="00543257"/>
    <w:rsid w:val="00545CB3"/>
    <w:rsid w:val="00547111"/>
    <w:rsid w:val="00550BA5"/>
    <w:rsid w:val="00553F64"/>
    <w:rsid w:val="00555525"/>
    <w:rsid w:val="00560ED3"/>
    <w:rsid w:val="005612C2"/>
    <w:rsid w:val="00563629"/>
    <w:rsid w:val="005674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A3A"/>
    <w:rsid w:val="005D17E1"/>
    <w:rsid w:val="005D28C0"/>
    <w:rsid w:val="005D28E6"/>
    <w:rsid w:val="005D29A7"/>
    <w:rsid w:val="005E2C44"/>
    <w:rsid w:val="005E598B"/>
    <w:rsid w:val="005F1C3F"/>
    <w:rsid w:val="005F2300"/>
    <w:rsid w:val="005F5D33"/>
    <w:rsid w:val="00602074"/>
    <w:rsid w:val="0061458B"/>
    <w:rsid w:val="006205B2"/>
    <w:rsid w:val="0062085C"/>
    <w:rsid w:val="00621188"/>
    <w:rsid w:val="00621952"/>
    <w:rsid w:val="006223B1"/>
    <w:rsid w:val="006257ED"/>
    <w:rsid w:val="00636372"/>
    <w:rsid w:val="00636C3B"/>
    <w:rsid w:val="00642736"/>
    <w:rsid w:val="00643D49"/>
    <w:rsid w:val="00644A84"/>
    <w:rsid w:val="006479ED"/>
    <w:rsid w:val="00650045"/>
    <w:rsid w:val="00653DE4"/>
    <w:rsid w:val="00655B7F"/>
    <w:rsid w:val="006605AD"/>
    <w:rsid w:val="006612E1"/>
    <w:rsid w:val="006616C2"/>
    <w:rsid w:val="00661C04"/>
    <w:rsid w:val="00663F30"/>
    <w:rsid w:val="006645F4"/>
    <w:rsid w:val="00665C47"/>
    <w:rsid w:val="0066615F"/>
    <w:rsid w:val="0067318C"/>
    <w:rsid w:val="006734B5"/>
    <w:rsid w:val="0067360B"/>
    <w:rsid w:val="006737A3"/>
    <w:rsid w:val="00677C4D"/>
    <w:rsid w:val="00677FD9"/>
    <w:rsid w:val="00681C5F"/>
    <w:rsid w:val="00690085"/>
    <w:rsid w:val="006901C3"/>
    <w:rsid w:val="006935A5"/>
    <w:rsid w:val="00695808"/>
    <w:rsid w:val="00695A27"/>
    <w:rsid w:val="006A10C7"/>
    <w:rsid w:val="006A35E7"/>
    <w:rsid w:val="006A5360"/>
    <w:rsid w:val="006A6F37"/>
    <w:rsid w:val="006B2FDF"/>
    <w:rsid w:val="006B46FB"/>
    <w:rsid w:val="006B4B05"/>
    <w:rsid w:val="006C180B"/>
    <w:rsid w:val="006C19A8"/>
    <w:rsid w:val="006D337A"/>
    <w:rsid w:val="006E21FB"/>
    <w:rsid w:val="006F3843"/>
    <w:rsid w:val="006F3FAF"/>
    <w:rsid w:val="006F517F"/>
    <w:rsid w:val="006F73B1"/>
    <w:rsid w:val="007056F2"/>
    <w:rsid w:val="00706E9C"/>
    <w:rsid w:val="007070A9"/>
    <w:rsid w:val="007125BE"/>
    <w:rsid w:val="00713030"/>
    <w:rsid w:val="00714FD2"/>
    <w:rsid w:val="0071735C"/>
    <w:rsid w:val="007179EB"/>
    <w:rsid w:val="00721D29"/>
    <w:rsid w:val="00724985"/>
    <w:rsid w:val="00741F75"/>
    <w:rsid w:val="007476AA"/>
    <w:rsid w:val="00751607"/>
    <w:rsid w:val="00756188"/>
    <w:rsid w:val="00757D4C"/>
    <w:rsid w:val="00765949"/>
    <w:rsid w:val="00767A72"/>
    <w:rsid w:val="00770182"/>
    <w:rsid w:val="007762CA"/>
    <w:rsid w:val="00780F1B"/>
    <w:rsid w:val="00783419"/>
    <w:rsid w:val="0078362E"/>
    <w:rsid w:val="007852D5"/>
    <w:rsid w:val="00787710"/>
    <w:rsid w:val="007905C7"/>
    <w:rsid w:val="00791AA8"/>
    <w:rsid w:val="00792342"/>
    <w:rsid w:val="00793583"/>
    <w:rsid w:val="00795A6F"/>
    <w:rsid w:val="00795B59"/>
    <w:rsid w:val="00796D2E"/>
    <w:rsid w:val="007976A6"/>
    <w:rsid w:val="007977A8"/>
    <w:rsid w:val="007A18E6"/>
    <w:rsid w:val="007A58C5"/>
    <w:rsid w:val="007A6C8E"/>
    <w:rsid w:val="007B03B3"/>
    <w:rsid w:val="007B3DAF"/>
    <w:rsid w:val="007B3F8F"/>
    <w:rsid w:val="007B4D7E"/>
    <w:rsid w:val="007B512A"/>
    <w:rsid w:val="007C1B61"/>
    <w:rsid w:val="007C2097"/>
    <w:rsid w:val="007C63DA"/>
    <w:rsid w:val="007C7227"/>
    <w:rsid w:val="007D077C"/>
    <w:rsid w:val="007D0FE9"/>
    <w:rsid w:val="007D4AE6"/>
    <w:rsid w:val="007D5C5D"/>
    <w:rsid w:val="007D6A07"/>
    <w:rsid w:val="007E4E5B"/>
    <w:rsid w:val="007E7B74"/>
    <w:rsid w:val="007E7CC0"/>
    <w:rsid w:val="007F1184"/>
    <w:rsid w:val="007F1E16"/>
    <w:rsid w:val="007F304A"/>
    <w:rsid w:val="007F5165"/>
    <w:rsid w:val="007F66D1"/>
    <w:rsid w:val="007F7259"/>
    <w:rsid w:val="007F7609"/>
    <w:rsid w:val="008013B6"/>
    <w:rsid w:val="00802D1A"/>
    <w:rsid w:val="00803B7F"/>
    <w:rsid w:val="008040A8"/>
    <w:rsid w:val="008048D9"/>
    <w:rsid w:val="008066EF"/>
    <w:rsid w:val="00807EE7"/>
    <w:rsid w:val="00810F1B"/>
    <w:rsid w:val="00811BBB"/>
    <w:rsid w:val="00812C4D"/>
    <w:rsid w:val="008138B1"/>
    <w:rsid w:val="00814A60"/>
    <w:rsid w:val="008226A3"/>
    <w:rsid w:val="0082424D"/>
    <w:rsid w:val="008279FA"/>
    <w:rsid w:val="00830DCC"/>
    <w:rsid w:val="00835800"/>
    <w:rsid w:val="00836C76"/>
    <w:rsid w:val="00842B8C"/>
    <w:rsid w:val="00851C22"/>
    <w:rsid w:val="0085223C"/>
    <w:rsid w:val="00852285"/>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A11"/>
    <w:rsid w:val="008863B9"/>
    <w:rsid w:val="00886D20"/>
    <w:rsid w:val="008919E4"/>
    <w:rsid w:val="00895DEF"/>
    <w:rsid w:val="00896027"/>
    <w:rsid w:val="008A2C11"/>
    <w:rsid w:val="008A45A6"/>
    <w:rsid w:val="008A4EE6"/>
    <w:rsid w:val="008A77D5"/>
    <w:rsid w:val="008B0471"/>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1397A"/>
    <w:rsid w:val="009148DE"/>
    <w:rsid w:val="00916DF7"/>
    <w:rsid w:val="00920B5C"/>
    <w:rsid w:val="00925FDC"/>
    <w:rsid w:val="00931864"/>
    <w:rsid w:val="00937463"/>
    <w:rsid w:val="00940826"/>
    <w:rsid w:val="009408F4"/>
    <w:rsid w:val="00941E30"/>
    <w:rsid w:val="009547F5"/>
    <w:rsid w:val="009608EA"/>
    <w:rsid w:val="00960D22"/>
    <w:rsid w:val="00970488"/>
    <w:rsid w:val="00975211"/>
    <w:rsid w:val="009777D9"/>
    <w:rsid w:val="00982E83"/>
    <w:rsid w:val="00984492"/>
    <w:rsid w:val="00985416"/>
    <w:rsid w:val="00991B88"/>
    <w:rsid w:val="00996433"/>
    <w:rsid w:val="0099665F"/>
    <w:rsid w:val="009A0559"/>
    <w:rsid w:val="009A09EA"/>
    <w:rsid w:val="009A288B"/>
    <w:rsid w:val="009A439C"/>
    <w:rsid w:val="009A5753"/>
    <w:rsid w:val="009A579D"/>
    <w:rsid w:val="009A7685"/>
    <w:rsid w:val="009B1ED1"/>
    <w:rsid w:val="009C2622"/>
    <w:rsid w:val="009C5A19"/>
    <w:rsid w:val="009C6C08"/>
    <w:rsid w:val="009C6EF8"/>
    <w:rsid w:val="009C777B"/>
    <w:rsid w:val="009D2904"/>
    <w:rsid w:val="009D378F"/>
    <w:rsid w:val="009D509A"/>
    <w:rsid w:val="009E1EF2"/>
    <w:rsid w:val="009E3276"/>
    <w:rsid w:val="009E3297"/>
    <w:rsid w:val="009F0220"/>
    <w:rsid w:val="009F2C68"/>
    <w:rsid w:val="009F324E"/>
    <w:rsid w:val="009F4849"/>
    <w:rsid w:val="009F52CB"/>
    <w:rsid w:val="009F734F"/>
    <w:rsid w:val="009F7354"/>
    <w:rsid w:val="00A005E1"/>
    <w:rsid w:val="00A01D8B"/>
    <w:rsid w:val="00A1223C"/>
    <w:rsid w:val="00A13F69"/>
    <w:rsid w:val="00A16DEC"/>
    <w:rsid w:val="00A17064"/>
    <w:rsid w:val="00A178EC"/>
    <w:rsid w:val="00A20FE8"/>
    <w:rsid w:val="00A21426"/>
    <w:rsid w:val="00A224B5"/>
    <w:rsid w:val="00A23A78"/>
    <w:rsid w:val="00A246B6"/>
    <w:rsid w:val="00A2709C"/>
    <w:rsid w:val="00A343CB"/>
    <w:rsid w:val="00A34E41"/>
    <w:rsid w:val="00A358E1"/>
    <w:rsid w:val="00A422F0"/>
    <w:rsid w:val="00A45FB4"/>
    <w:rsid w:val="00A47E70"/>
    <w:rsid w:val="00A50CF0"/>
    <w:rsid w:val="00A539FA"/>
    <w:rsid w:val="00A55FD7"/>
    <w:rsid w:val="00A67725"/>
    <w:rsid w:val="00A71C63"/>
    <w:rsid w:val="00A72429"/>
    <w:rsid w:val="00A724DF"/>
    <w:rsid w:val="00A7671C"/>
    <w:rsid w:val="00A76949"/>
    <w:rsid w:val="00A77AEF"/>
    <w:rsid w:val="00A83030"/>
    <w:rsid w:val="00A84264"/>
    <w:rsid w:val="00A911D4"/>
    <w:rsid w:val="00A95AC7"/>
    <w:rsid w:val="00AA05CF"/>
    <w:rsid w:val="00AA0AD6"/>
    <w:rsid w:val="00AA0FCB"/>
    <w:rsid w:val="00AA2CBC"/>
    <w:rsid w:val="00AA62FC"/>
    <w:rsid w:val="00AA720A"/>
    <w:rsid w:val="00AA7227"/>
    <w:rsid w:val="00AA7A83"/>
    <w:rsid w:val="00AB44BD"/>
    <w:rsid w:val="00AB4DD8"/>
    <w:rsid w:val="00AB4E32"/>
    <w:rsid w:val="00AB7577"/>
    <w:rsid w:val="00AC064A"/>
    <w:rsid w:val="00AC2847"/>
    <w:rsid w:val="00AC3488"/>
    <w:rsid w:val="00AC4284"/>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26840"/>
    <w:rsid w:val="00B35984"/>
    <w:rsid w:val="00B35EBB"/>
    <w:rsid w:val="00B362FD"/>
    <w:rsid w:val="00B37F7C"/>
    <w:rsid w:val="00B40CF0"/>
    <w:rsid w:val="00B412A7"/>
    <w:rsid w:val="00B41344"/>
    <w:rsid w:val="00B41C95"/>
    <w:rsid w:val="00B43763"/>
    <w:rsid w:val="00B45474"/>
    <w:rsid w:val="00B47B37"/>
    <w:rsid w:val="00B47DF0"/>
    <w:rsid w:val="00B530F1"/>
    <w:rsid w:val="00B575C2"/>
    <w:rsid w:val="00B61E89"/>
    <w:rsid w:val="00B62278"/>
    <w:rsid w:val="00B622F5"/>
    <w:rsid w:val="00B63704"/>
    <w:rsid w:val="00B64566"/>
    <w:rsid w:val="00B64D6A"/>
    <w:rsid w:val="00B67B97"/>
    <w:rsid w:val="00B722EA"/>
    <w:rsid w:val="00B85953"/>
    <w:rsid w:val="00B873DB"/>
    <w:rsid w:val="00B91D4F"/>
    <w:rsid w:val="00B91DD2"/>
    <w:rsid w:val="00B92FD9"/>
    <w:rsid w:val="00B93C1B"/>
    <w:rsid w:val="00B95137"/>
    <w:rsid w:val="00B95825"/>
    <w:rsid w:val="00B968C8"/>
    <w:rsid w:val="00BA02EE"/>
    <w:rsid w:val="00BA0E0F"/>
    <w:rsid w:val="00BA31C1"/>
    <w:rsid w:val="00BA38FA"/>
    <w:rsid w:val="00BA3EC5"/>
    <w:rsid w:val="00BA4A98"/>
    <w:rsid w:val="00BA51D9"/>
    <w:rsid w:val="00BA6726"/>
    <w:rsid w:val="00BA6C00"/>
    <w:rsid w:val="00BA7285"/>
    <w:rsid w:val="00BA73DA"/>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643E"/>
    <w:rsid w:val="00BD6BB8"/>
    <w:rsid w:val="00BE2666"/>
    <w:rsid w:val="00BE28B9"/>
    <w:rsid w:val="00BE504B"/>
    <w:rsid w:val="00BE50EE"/>
    <w:rsid w:val="00BF01AF"/>
    <w:rsid w:val="00BF3FD2"/>
    <w:rsid w:val="00C017AA"/>
    <w:rsid w:val="00C05060"/>
    <w:rsid w:val="00C07A11"/>
    <w:rsid w:val="00C11836"/>
    <w:rsid w:val="00C11FB7"/>
    <w:rsid w:val="00C230A9"/>
    <w:rsid w:val="00C23E90"/>
    <w:rsid w:val="00C25D81"/>
    <w:rsid w:val="00C25D94"/>
    <w:rsid w:val="00C335F3"/>
    <w:rsid w:val="00C353F8"/>
    <w:rsid w:val="00C3562D"/>
    <w:rsid w:val="00C370D2"/>
    <w:rsid w:val="00C377A7"/>
    <w:rsid w:val="00C37A6C"/>
    <w:rsid w:val="00C444AF"/>
    <w:rsid w:val="00C465DE"/>
    <w:rsid w:val="00C519DB"/>
    <w:rsid w:val="00C52619"/>
    <w:rsid w:val="00C53B1B"/>
    <w:rsid w:val="00C55A66"/>
    <w:rsid w:val="00C5696C"/>
    <w:rsid w:val="00C66BA2"/>
    <w:rsid w:val="00C851AF"/>
    <w:rsid w:val="00C8676F"/>
    <w:rsid w:val="00C870F6"/>
    <w:rsid w:val="00C90FE2"/>
    <w:rsid w:val="00C949AC"/>
    <w:rsid w:val="00C94B69"/>
    <w:rsid w:val="00C95985"/>
    <w:rsid w:val="00C96996"/>
    <w:rsid w:val="00C97A8B"/>
    <w:rsid w:val="00CA00FE"/>
    <w:rsid w:val="00CA02EA"/>
    <w:rsid w:val="00CA3CC6"/>
    <w:rsid w:val="00CA5159"/>
    <w:rsid w:val="00CA66CD"/>
    <w:rsid w:val="00CB042E"/>
    <w:rsid w:val="00CB267F"/>
    <w:rsid w:val="00CB3572"/>
    <w:rsid w:val="00CB53C7"/>
    <w:rsid w:val="00CC1F5B"/>
    <w:rsid w:val="00CC5026"/>
    <w:rsid w:val="00CC68D0"/>
    <w:rsid w:val="00CD2B5F"/>
    <w:rsid w:val="00CD5538"/>
    <w:rsid w:val="00CE0AB2"/>
    <w:rsid w:val="00CE61F4"/>
    <w:rsid w:val="00CE6D7C"/>
    <w:rsid w:val="00CF3DE0"/>
    <w:rsid w:val="00CF5EE8"/>
    <w:rsid w:val="00CF735C"/>
    <w:rsid w:val="00D03F9A"/>
    <w:rsid w:val="00D04A03"/>
    <w:rsid w:val="00D063D1"/>
    <w:rsid w:val="00D06D51"/>
    <w:rsid w:val="00D10098"/>
    <w:rsid w:val="00D2229E"/>
    <w:rsid w:val="00D24791"/>
    <w:rsid w:val="00D24991"/>
    <w:rsid w:val="00D268B1"/>
    <w:rsid w:val="00D26C81"/>
    <w:rsid w:val="00D26F0A"/>
    <w:rsid w:val="00D34A54"/>
    <w:rsid w:val="00D361CA"/>
    <w:rsid w:val="00D363A4"/>
    <w:rsid w:val="00D42678"/>
    <w:rsid w:val="00D429DE"/>
    <w:rsid w:val="00D42B65"/>
    <w:rsid w:val="00D50255"/>
    <w:rsid w:val="00D50484"/>
    <w:rsid w:val="00D524CC"/>
    <w:rsid w:val="00D5543C"/>
    <w:rsid w:val="00D57D75"/>
    <w:rsid w:val="00D609E2"/>
    <w:rsid w:val="00D610E0"/>
    <w:rsid w:val="00D63669"/>
    <w:rsid w:val="00D66520"/>
    <w:rsid w:val="00D72659"/>
    <w:rsid w:val="00D738C7"/>
    <w:rsid w:val="00D766C4"/>
    <w:rsid w:val="00D8282D"/>
    <w:rsid w:val="00D84AE9"/>
    <w:rsid w:val="00D915E1"/>
    <w:rsid w:val="00D95D41"/>
    <w:rsid w:val="00D96185"/>
    <w:rsid w:val="00D96ED5"/>
    <w:rsid w:val="00DA0FFC"/>
    <w:rsid w:val="00DA1D9E"/>
    <w:rsid w:val="00DA392F"/>
    <w:rsid w:val="00DA58B1"/>
    <w:rsid w:val="00DA636C"/>
    <w:rsid w:val="00DB3AA7"/>
    <w:rsid w:val="00DB3DAF"/>
    <w:rsid w:val="00DB7E03"/>
    <w:rsid w:val="00DB7F67"/>
    <w:rsid w:val="00DC1833"/>
    <w:rsid w:val="00DC19A9"/>
    <w:rsid w:val="00DD047A"/>
    <w:rsid w:val="00DE34CF"/>
    <w:rsid w:val="00DE37AC"/>
    <w:rsid w:val="00DF042C"/>
    <w:rsid w:val="00DF0BC1"/>
    <w:rsid w:val="00DF0EA7"/>
    <w:rsid w:val="00DF13C1"/>
    <w:rsid w:val="00DF28CE"/>
    <w:rsid w:val="00DF7FDB"/>
    <w:rsid w:val="00E01C09"/>
    <w:rsid w:val="00E05A9F"/>
    <w:rsid w:val="00E069E3"/>
    <w:rsid w:val="00E06B51"/>
    <w:rsid w:val="00E07A0C"/>
    <w:rsid w:val="00E12619"/>
    <w:rsid w:val="00E13F3D"/>
    <w:rsid w:val="00E15424"/>
    <w:rsid w:val="00E230E6"/>
    <w:rsid w:val="00E23310"/>
    <w:rsid w:val="00E250A5"/>
    <w:rsid w:val="00E272F9"/>
    <w:rsid w:val="00E304A1"/>
    <w:rsid w:val="00E3378B"/>
    <w:rsid w:val="00E34898"/>
    <w:rsid w:val="00E37077"/>
    <w:rsid w:val="00E377F6"/>
    <w:rsid w:val="00E42DC8"/>
    <w:rsid w:val="00E434B9"/>
    <w:rsid w:val="00E45C72"/>
    <w:rsid w:val="00E508FA"/>
    <w:rsid w:val="00E51054"/>
    <w:rsid w:val="00E5429E"/>
    <w:rsid w:val="00E578F5"/>
    <w:rsid w:val="00E62D1B"/>
    <w:rsid w:val="00E71D01"/>
    <w:rsid w:val="00E73A27"/>
    <w:rsid w:val="00E74D5B"/>
    <w:rsid w:val="00E756C3"/>
    <w:rsid w:val="00E80189"/>
    <w:rsid w:val="00E80FB0"/>
    <w:rsid w:val="00E8121E"/>
    <w:rsid w:val="00E851E9"/>
    <w:rsid w:val="00E86B23"/>
    <w:rsid w:val="00E87BE8"/>
    <w:rsid w:val="00E9739A"/>
    <w:rsid w:val="00EA1438"/>
    <w:rsid w:val="00EA3BB5"/>
    <w:rsid w:val="00EA4620"/>
    <w:rsid w:val="00EA496C"/>
    <w:rsid w:val="00EA4B38"/>
    <w:rsid w:val="00EA5584"/>
    <w:rsid w:val="00EA6146"/>
    <w:rsid w:val="00EB06B8"/>
    <w:rsid w:val="00EB09B7"/>
    <w:rsid w:val="00EB3C85"/>
    <w:rsid w:val="00EB7928"/>
    <w:rsid w:val="00EB7D9A"/>
    <w:rsid w:val="00EC09A0"/>
    <w:rsid w:val="00EC38BF"/>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5E83"/>
    <w:rsid w:val="00F277D1"/>
    <w:rsid w:val="00F3009D"/>
    <w:rsid w:val="00F300FB"/>
    <w:rsid w:val="00F36AAD"/>
    <w:rsid w:val="00F40B20"/>
    <w:rsid w:val="00F42BB9"/>
    <w:rsid w:val="00F4576A"/>
    <w:rsid w:val="00F4680F"/>
    <w:rsid w:val="00F46C76"/>
    <w:rsid w:val="00F510CA"/>
    <w:rsid w:val="00F539FE"/>
    <w:rsid w:val="00F54231"/>
    <w:rsid w:val="00F57BD1"/>
    <w:rsid w:val="00F60B12"/>
    <w:rsid w:val="00F625E0"/>
    <w:rsid w:val="00F63112"/>
    <w:rsid w:val="00F6351F"/>
    <w:rsid w:val="00F64D01"/>
    <w:rsid w:val="00F70487"/>
    <w:rsid w:val="00F72BC7"/>
    <w:rsid w:val="00F777F9"/>
    <w:rsid w:val="00F80A96"/>
    <w:rsid w:val="00F8743F"/>
    <w:rsid w:val="00F874D6"/>
    <w:rsid w:val="00F903A0"/>
    <w:rsid w:val="00F91082"/>
    <w:rsid w:val="00F912DE"/>
    <w:rsid w:val="00F930CB"/>
    <w:rsid w:val="00F96F7D"/>
    <w:rsid w:val="00FA17EC"/>
    <w:rsid w:val="00FA45EC"/>
    <w:rsid w:val="00FA4C31"/>
    <w:rsid w:val="00FB29DC"/>
    <w:rsid w:val="00FB37BF"/>
    <w:rsid w:val="00FB40CC"/>
    <w:rsid w:val="00FB444F"/>
    <w:rsid w:val="00FB6386"/>
    <w:rsid w:val="00FB6643"/>
    <w:rsid w:val="00FB6C31"/>
    <w:rsid w:val="00FC1600"/>
    <w:rsid w:val="00FC3C7F"/>
    <w:rsid w:val="00FC4BA4"/>
    <w:rsid w:val="00FD1AA2"/>
    <w:rsid w:val="00FD55FB"/>
    <w:rsid w:val="00FD7CDD"/>
    <w:rsid w:val="00FE207E"/>
    <w:rsid w:val="00FE3E55"/>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5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 w:type="paragraph" w:customStyle="1" w:styleId="TemplateH4">
    <w:name w:val="TemplateH4"/>
    <w:basedOn w:val="Normal"/>
    <w:qFormat/>
    <w:rsid w:val="00F54231"/>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F54231"/>
    <w:pPr>
      <w:spacing w:before="120" w:after="0"/>
    </w:pPr>
    <w:rPr>
      <w:rFonts w:ascii="Arial" w:hAnsi="Arial"/>
    </w:rPr>
  </w:style>
  <w:style w:type="character" w:customStyle="1" w:styleId="AltNormalChar">
    <w:name w:val="AltNormal Char"/>
    <w:link w:val="AltNormal"/>
    <w:rsid w:val="00F54231"/>
    <w:rPr>
      <w:rFonts w:ascii="Arial" w:hAnsi="Arial"/>
      <w:lang w:val="en-GB" w:eastAsia="en-US"/>
    </w:rPr>
  </w:style>
  <w:style w:type="paragraph" w:customStyle="1" w:styleId="TemplateH3">
    <w:name w:val="TemplateH3"/>
    <w:basedOn w:val="Normal"/>
    <w:qFormat/>
    <w:rsid w:val="00F5423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54231"/>
    <w:pPr>
      <w:overflowPunct w:val="0"/>
      <w:autoSpaceDE w:val="0"/>
      <w:autoSpaceDN w:val="0"/>
      <w:adjustRightInd w:val="0"/>
      <w:textAlignment w:val="baseline"/>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1700</Words>
  <Characters>9690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r2</cp:lastModifiedBy>
  <cp:revision>8</cp:revision>
  <cp:lastPrinted>1899-12-31T23:00:00Z</cp:lastPrinted>
  <dcterms:created xsi:type="dcterms:W3CDTF">2023-11-14T20:11:00Z</dcterms:created>
  <dcterms:modified xsi:type="dcterms:W3CDTF">2023-11-17T06:09:00Z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